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190" w:rsidRDefault="00F80190" w:rsidP="00271395">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6D0C5D">
        <w:rPr>
          <w:b/>
          <w:i/>
          <w:noProof/>
          <w:sz w:val="28"/>
        </w:rPr>
        <w:tab/>
        <w:t>R5-210872</w:t>
      </w:r>
      <w:r w:rsidR="00F300AD" w:rsidRPr="00F300AD">
        <w:rPr>
          <w:b/>
          <w:i/>
          <w:noProof/>
          <w:sz w:val="28"/>
          <w:highlight w:val="cyan"/>
          <w:lang w:eastAsia="zh-CN"/>
        </w:rPr>
        <w:t>r3</w:t>
      </w:r>
    </w:p>
    <w:p w:rsidR="00F80190" w:rsidRDefault="00F80190" w:rsidP="00F8019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5624B">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5624B">
              <w:rPr>
                <w:b/>
                <w:noProof/>
                <w:sz w:val="28"/>
              </w:rPr>
              <w:t>08-1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D0C5D" w:rsidP="00385C97">
            <w:pPr>
              <w:pStyle w:val="CRCoverPage"/>
              <w:spacing w:after="0"/>
              <w:jc w:val="center"/>
              <w:rPr>
                <w:noProof/>
              </w:rPr>
            </w:pPr>
            <w:r>
              <w:rPr>
                <w:b/>
                <w:noProof/>
                <w:sz w:val="28"/>
              </w:rPr>
              <w:t>1751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80190">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6A416D">
        <w:tc>
          <w:tcPr>
            <w:tcW w:w="9640" w:type="dxa"/>
            <w:gridSpan w:val="11"/>
          </w:tcPr>
          <w:p w:rsidR="001E41F3" w:rsidRPr="004A220A" w:rsidRDefault="001E41F3">
            <w:pPr>
              <w:pStyle w:val="CRCoverPage"/>
              <w:spacing w:after="0"/>
              <w:rPr>
                <w:noProof/>
                <w:sz w:val="8"/>
                <w:szCs w:val="8"/>
              </w:rPr>
            </w:pPr>
          </w:p>
        </w:tc>
      </w:tr>
      <w:tr w:rsidR="001E41F3" w:rsidRPr="004A220A" w:rsidTr="006A416D">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D0C5D" w:rsidP="00FA339B">
            <w:pPr>
              <w:pStyle w:val="CRCoverPage"/>
              <w:spacing w:after="0"/>
              <w:ind w:left="100"/>
              <w:rPr>
                <w:noProof/>
              </w:rPr>
            </w:pPr>
            <w:r w:rsidRPr="006D0C5D">
              <w:rPr>
                <w:noProof/>
                <w:lang w:eastAsia="zh-CN"/>
              </w:rPr>
              <w:t>Addition of default configuration of CSI-IM for RRM tests</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F8019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1-2</w:t>
            </w:r>
            <w:r w:rsidRPr="004A220A">
              <w:rPr>
                <w:noProof/>
              </w:rPr>
              <w:t>-</w:t>
            </w:r>
            <w:r w:rsidRPr="004A220A">
              <w:rPr>
                <w:noProof/>
              </w:rPr>
              <w:fldChar w:fldCharType="end"/>
            </w:r>
            <w:r w:rsidRPr="004A220A">
              <w:rPr>
                <w:noProof/>
              </w:rPr>
              <w:t>6</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6A416D">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6A416D">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A416D" w:rsidRDefault="00F80190" w:rsidP="00F80190">
            <w:pPr>
              <w:pStyle w:val="CRCoverPage"/>
              <w:spacing w:after="0"/>
              <w:rPr>
                <w:noProof/>
                <w:lang w:eastAsia="zh-CN"/>
              </w:rPr>
            </w:pPr>
            <w:r>
              <w:rPr>
                <w:noProof/>
                <w:lang w:eastAsia="zh-CN"/>
              </w:rPr>
              <w:t>To add CSI-IM resource related default configurations.</w:t>
            </w:r>
          </w:p>
          <w:p w:rsidR="00AA7674" w:rsidRDefault="00AA7674" w:rsidP="00F80190">
            <w:pPr>
              <w:pStyle w:val="CRCoverPage"/>
              <w:spacing w:after="0"/>
              <w:rPr>
                <w:noProof/>
                <w:lang w:eastAsia="zh-CN"/>
              </w:rPr>
            </w:pPr>
            <w:r w:rsidRPr="00AA7674">
              <w:rPr>
                <w:noProof/>
                <w:highlight w:val="cyan"/>
                <w:lang w:eastAsia="zh-CN"/>
              </w:rPr>
              <w:t>According to TS 38.214 clause 5.2.1.4.1, two CSI-RS resource settings shall be configured without report quantity-L1-RSRP</w:t>
            </w:r>
          </w:p>
          <w:p w:rsidR="00AA7674" w:rsidRPr="00FD3CC1" w:rsidRDefault="00AA7674" w:rsidP="00AA7674">
            <w:pPr>
              <w:adjustRightInd w:val="0"/>
              <w:snapToGrid w:val="0"/>
              <w:jc w:val="both"/>
              <w:rPr>
                <w:color w:val="000000"/>
              </w:rPr>
            </w:pPr>
            <w:r w:rsidRPr="00FD3CC1">
              <w:rPr>
                <w:rFonts w:eastAsia="微软雅黑"/>
                <w:iCs/>
              </w:rPr>
              <w:t xml:space="preserve">For semi-persistent or periodic CSI, </w:t>
            </w:r>
            <w:r w:rsidRPr="00FD3CC1">
              <w:rPr>
                <w:color w:val="000000"/>
              </w:rPr>
              <w:t xml:space="preserve">each </w:t>
            </w:r>
            <w:r w:rsidRPr="00FD3CC1">
              <w:rPr>
                <w:i/>
                <w:color w:val="000000"/>
                <w:lang w:val="en-US"/>
              </w:rPr>
              <w:t>CSI-</w:t>
            </w:r>
            <w:r w:rsidRPr="00FD3CC1">
              <w:rPr>
                <w:i/>
                <w:color w:val="000000"/>
              </w:rPr>
              <w:t>ReportConfig</w:t>
            </w:r>
            <w:r w:rsidRPr="00FD3CC1">
              <w:rPr>
                <w:color w:val="000000"/>
              </w:rPr>
              <w:t xml:space="preserve"> is linked to periodic or semi-persistent Resource Setting(s):</w:t>
            </w:r>
          </w:p>
          <w:p w:rsidR="00AA7674" w:rsidRPr="00FD3CC1" w:rsidRDefault="00AA7674" w:rsidP="00AA7674">
            <w:pPr>
              <w:pStyle w:val="B1"/>
            </w:pPr>
            <w:r w:rsidRPr="00FD3CC1">
              <w:t>-</w:t>
            </w:r>
            <w:r w:rsidRPr="00FD3CC1">
              <w:tab/>
              <w:t xml:space="preserve">When one Resource Setting (given by higher layer parameter </w:t>
            </w:r>
            <w:r w:rsidRPr="00FD3CC1">
              <w:rPr>
                <w:i/>
              </w:rPr>
              <w:t>resourcesForChannelMeasurement</w:t>
            </w:r>
            <w:r w:rsidRPr="00FD3CC1">
              <w:t>) is configured, the Resource Setting is for channel measurement for L1-RSRP or for channel and interference measurement for L1-SINR computation.</w:t>
            </w:r>
          </w:p>
          <w:p w:rsidR="00AA7674" w:rsidRPr="0048482F" w:rsidRDefault="00AA7674" w:rsidP="00AA7674">
            <w:pPr>
              <w:pStyle w:val="B1"/>
            </w:pPr>
            <w:r w:rsidRPr="00FD3CC1">
              <w:t>-</w:t>
            </w:r>
            <w:r w:rsidRPr="00FD3CC1">
              <w:tab/>
              <w:t xml:space="preserve">When two Resource Settings are configured, the first Resource Setting (given by higher layer parameter </w:t>
            </w:r>
            <w:r w:rsidRPr="00FD3CC1">
              <w:rPr>
                <w:i/>
              </w:rPr>
              <w:t>resourcesForChannelMeasurement</w:t>
            </w:r>
            <w:r w:rsidRPr="00FD3CC1">
              <w:t xml:space="preserve">) is for channel measurement and the second Resource Setting (given by higher layer parameter </w:t>
            </w:r>
            <w:r w:rsidRPr="00FD3CC1">
              <w:rPr>
                <w:i/>
              </w:rPr>
              <w:t xml:space="preserve">csi-IM-ResourcesForInterference </w:t>
            </w:r>
            <w:r w:rsidRPr="00FD3CC1">
              <w:t xml:space="preserve">or higher layer parameter </w:t>
            </w:r>
            <w:r w:rsidRPr="00FD3CC1">
              <w:rPr>
                <w:i/>
              </w:rPr>
              <w:t>nzp-CSI-RS-ResourceForInterference</w:t>
            </w:r>
            <w:r w:rsidRPr="00FD3CC1">
              <w:t>) is used for interference measurement performed on CSI-IM or on NZP CSI-RS.</w:t>
            </w:r>
          </w:p>
          <w:p w:rsidR="00AA7674" w:rsidRPr="004A220A" w:rsidRDefault="00AA7674" w:rsidP="00F80190">
            <w:pPr>
              <w:pStyle w:val="CRCoverPage"/>
              <w:spacing w:after="0"/>
              <w:rPr>
                <w:rFonts w:hint="eastAsia"/>
                <w:noProof/>
                <w:lang w:eastAsia="zh-CN"/>
              </w:rPr>
            </w:pPr>
            <w:r w:rsidRPr="00AA7674">
              <w:rPr>
                <w:noProof/>
                <w:highlight w:val="cyan"/>
                <w:lang w:eastAsia="zh-CN"/>
              </w:rPr>
              <w:t>So if the CSI reporting (exclude L1-RSRP) is needed in 38.533, the CSI-IM is also needed</w:t>
            </w:r>
            <w:r w:rsidRPr="00AA7674">
              <w:rPr>
                <w:rFonts w:hint="eastAsia"/>
                <w:noProof/>
                <w:highlight w:val="cyan"/>
                <w:lang w:eastAsia="zh-CN"/>
              </w:rPr>
              <w:t>.</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C97713" w:rsidRPr="004A220A" w:rsidRDefault="00F80190" w:rsidP="00F80190">
            <w:pPr>
              <w:pStyle w:val="CRCoverPage"/>
              <w:spacing w:after="0"/>
              <w:rPr>
                <w:noProof/>
                <w:lang w:eastAsia="zh-CN"/>
              </w:rPr>
            </w:pPr>
            <w:r>
              <w:rPr>
                <w:rFonts w:hint="eastAsia"/>
                <w:noProof/>
                <w:lang w:eastAsia="zh-CN"/>
              </w:rPr>
              <w:t xml:space="preserve"> </w:t>
            </w:r>
            <w:r>
              <w:rPr>
                <w:noProof/>
                <w:lang w:eastAsia="zh-CN"/>
              </w:rPr>
              <w:t>CSI-IM resource related default configurations are added</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80190" w:rsidP="00F80190">
            <w:pPr>
              <w:pStyle w:val="CRCoverPage"/>
              <w:spacing w:after="0"/>
              <w:rPr>
                <w:noProof/>
                <w:lang w:eastAsia="zh-CN"/>
              </w:rPr>
            </w:pPr>
            <w:r>
              <w:rPr>
                <w:rFonts w:hint="eastAsia"/>
                <w:noProof/>
                <w:lang w:eastAsia="zh-CN"/>
              </w:rPr>
              <w:t xml:space="preserve"> </w:t>
            </w:r>
            <w:r>
              <w:rPr>
                <w:noProof/>
                <w:lang w:eastAsia="zh-CN"/>
              </w:rPr>
              <w:t>Spec is incomplete.</w:t>
            </w:r>
          </w:p>
        </w:tc>
      </w:tr>
      <w:tr w:rsidR="001E41F3" w:rsidRPr="004A220A" w:rsidTr="006A416D">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5624B">
            <w:pPr>
              <w:pStyle w:val="CRCoverPage"/>
              <w:spacing w:after="0"/>
              <w:ind w:left="100"/>
              <w:rPr>
                <w:noProof/>
                <w:lang w:eastAsia="zh-CN"/>
              </w:rPr>
            </w:pPr>
            <w:r w:rsidRPr="00C67202">
              <w:t>7.3.1</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A339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FA339B">
              <w:rPr>
                <w:noProof/>
              </w:rPr>
              <w:t xml:space="preserve"> ... CR </w:t>
            </w:r>
            <w:r w:rsidR="003D4A19" w:rsidRPr="004A220A">
              <w:rPr>
                <w:noProof/>
              </w:rPr>
              <w:t>...</w:t>
            </w:r>
            <w:r w:rsidRPr="004A220A">
              <w:rPr>
                <w:noProof/>
              </w:rPr>
              <w:t xml:space="preserve"> </w:t>
            </w:r>
          </w:p>
        </w:tc>
      </w:tr>
      <w:tr w:rsidR="001E41F3" w:rsidRPr="004A220A" w:rsidTr="006A416D">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6A416D">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A416D">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744D4">
            <w:pPr>
              <w:pStyle w:val="CRCoverPage"/>
              <w:spacing w:after="0"/>
              <w:ind w:left="100"/>
              <w:rPr>
                <w:noProof/>
                <w:lang w:eastAsia="zh-CN"/>
              </w:rPr>
            </w:pPr>
            <w:r w:rsidRPr="00BD1309">
              <w:rPr>
                <w:rFonts w:hint="eastAsia"/>
                <w:noProof/>
                <w:highlight w:val="yellow"/>
                <w:lang w:eastAsia="zh-CN"/>
              </w:rPr>
              <w:t>1</w:t>
            </w:r>
            <w:r w:rsidR="00BD1309" w:rsidRPr="00BD1309">
              <w:rPr>
                <w:noProof/>
                <w:highlight w:val="yellow"/>
                <w:lang w:eastAsia="zh-CN"/>
              </w:rPr>
              <w:t>st</w:t>
            </w:r>
            <w:r w:rsidRPr="00BD1309">
              <w:rPr>
                <w:noProof/>
                <w:highlight w:val="yellow"/>
                <w:lang w:eastAsia="zh-CN"/>
              </w:rPr>
              <w:t xml:space="preserve"> revision</w:t>
            </w:r>
            <w:r w:rsidR="00BD1309" w:rsidRPr="00BD1309">
              <w:rPr>
                <w:noProof/>
                <w:highlight w:val="yellow"/>
                <w:lang w:eastAsia="zh-CN"/>
              </w:rPr>
              <w:t>:</w:t>
            </w:r>
          </w:p>
          <w:p w:rsidR="00F744D4" w:rsidRPr="00BD1309" w:rsidRDefault="00202D54" w:rsidP="00202D54">
            <w:pPr>
              <w:pStyle w:val="CRCoverPage"/>
              <w:numPr>
                <w:ilvl w:val="0"/>
                <w:numId w:val="47"/>
              </w:numPr>
              <w:spacing w:after="0"/>
              <w:rPr>
                <w:noProof/>
                <w:lang w:eastAsia="zh-CN"/>
              </w:rPr>
            </w:pPr>
            <w:r w:rsidRPr="00BD1309">
              <w:rPr>
                <w:noProof/>
                <w:lang w:eastAsia="zh-CN"/>
              </w:rPr>
              <w:t>Added “entry” to the tables</w:t>
            </w:r>
          </w:p>
          <w:p w:rsidR="00202D54" w:rsidRPr="00BD1309" w:rsidRDefault="00202D54" w:rsidP="00202D54">
            <w:pPr>
              <w:pStyle w:val="CRCoverPage"/>
              <w:numPr>
                <w:ilvl w:val="0"/>
                <w:numId w:val="47"/>
              </w:numPr>
              <w:spacing w:after="0"/>
              <w:rPr>
                <w:noProof/>
                <w:lang w:eastAsia="zh-CN"/>
              </w:rPr>
            </w:pPr>
            <w:r w:rsidRPr="00BD1309">
              <w:rPr>
                <w:noProof/>
                <w:lang w:eastAsia="zh-CN"/>
              </w:rPr>
              <w:t>Changed hardcode to “xx”</w:t>
            </w:r>
          </w:p>
          <w:p w:rsidR="00BD1309" w:rsidRDefault="00BD1309" w:rsidP="00BD1309">
            <w:pPr>
              <w:pStyle w:val="CRCoverPage"/>
              <w:spacing w:after="0"/>
              <w:ind w:left="100"/>
              <w:rPr>
                <w:noProof/>
                <w:lang w:eastAsia="zh-CN"/>
              </w:rPr>
            </w:pPr>
            <w:r w:rsidRPr="00BD1309">
              <w:rPr>
                <w:noProof/>
                <w:highlight w:val="green"/>
                <w:lang w:eastAsia="zh-CN"/>
              </w:rPr>
              <w:t>2nd revision:</w:t>
            </w:r>
          </w:p>
          <w:p w:rsidR="00BD1309" w:rsidRDefault="00BD1309" w:rsidP="00BD1309">
            <w:pPr>
              <w:pStyle w:val="CRCoverPage"/>
              <w:numPr>
                <w:ilvl w:val="0"/>
                <w:numId w:val="48"/>
              </w:numPr>
              <w:spacing w:after="0"/>
              <w:rPr>
                <w:noProof/>
                <w:lang w:eastAsia="zh-CN"/>
              </w:rPr>
            </w:pPr>
            <w:r>
              <w:rPr>
                <w:noProof/>
                <w:lang w:eastAsia="zh-CN"/>
              </w:rPr>
              <w:t xml:space="preserve">missing reference for </w:t>
            </w:r>
            <w:r w:rsidRPr="00BD1309">
              <w:rPr>
                <w:noProof/>
                <w:lang w:eastAsia="zh-CN"/>
              </w:rPr>
              <w:t>CSI-ResourceConfig for CSI-IM</w:t>
            </w:r>
            <w:r>
              <w:rPr>
                <w:noProof/>
                <w:lang w:eastAsia="zh-CN"/>
              </w:rPr>
              <w:t xml:space="preserve"> is added. </w:t>
            </w:r>
          </w:p>
          <w:p w:rsidR="00BD1309" w:rsidRDefault="00BD1309" w:rsidP="00BD1309">
            <w:pPr>
              <w:pStyle w:val="CRCoverPage"/>
              <w:numPr>
                <w:ilvl w:val="0"/>
                <w:numId w:val="48"/>
              </w:numPr>
              <w:spacing w:after="0"/>
              <w:rPr>
                <w:noProof/>
                <w:lang w:eastAsia="zh-CN"/>
              </w:rPr>
            </w:pPr>
            <w:r>
              <w:rPr>
                <w:noProof/>
                <w:lang w:eastAsia="zh-CN"/>
              </w:rPr>
              <w:t>titles are added</w:t>
            </w:r>
            <w:bookmarkStart w:id="1" w:name="_GoBack"/>
            <w:bookmarkEnd w:id="1"/>
            <w:r>
              <w:rPr>
                <w:noProof/>
                <w:lang w:eastAsia="zh-CN"/>
              </w:rPr>
              <w:t>.</w:t>
            </w:r>
          </w:p>
          <w:p w:rsidR="00BD1309" w:rsidRDefault="00BD1309" w:rsidP="00BD1309">
            <w:pPr>
              <w:pStyle w:val="CRCoverPage"/>
              <w:numPr>
                <w:ilvl w:val="0"/>
                <w:numId w:val="48"/>
              </w:numPr>
              <w:spacing w:after="0"/>
              <w:rPr>
                <w:noProof/>
                <w:lang w:eastAsia="zh-CN"/>
              </w:rPr>
            </w:pPr>
            <w:r>
              <w:t xml:space="preserve">Positions of CSI-ResourceConfig and CSI-ResourceConfigId are moved. </w:t>
            </w:r>
          </w:p>
          <w:p w:rsidR="00F300AD" w:rsidRDefault="00F300AD" w:rsidP="00F300AD">
            <w:pPr>
              <w:pStyle w:val="CRCoverPage"/>
              <w:spacing w:after="0"/>
              <w:ind w:left="100"/>
            </w:pPr>
            <w:r w:rsidRPr="00F300AD">
              <w:rPr>
                <w:highlight w:val="cyan"/>
              </w:rPr>
              <w:t>3</w:t>
            </w:r>
            <w:r w:rsidRPr="00F300AD">
              <w:rPr>
                <w:highlight w:val="cyan"/>
                <w:vertAlign w:val="superscript"/>
              </w:rPr>
              <w:t>rd</w:t>
            </w:r>
            <w:r w:rsidRPr="00F300AD">
              <w:rPr>
                <w:highlight w:val="cyan"/>
              </w:rPr>
              <w:t xml:space="preserve"> revision</w:t>
            </w:r>
          </w:p>
          <w:p w:rsidR="00F300AD" w:rsidRPr="004A220A" w:rsidRDefault="00F300AD" w:rsidP="00F300AD">
            <w:pPr>
              <w:pStyle w:val="CRCoverPage"/>
              <w:numPr>
                <w:ilvl w:val="0"/>
                <w:numId w:val="49"/>
              </w:numPr>
              <w:spacing w:after="0"/>
              <w:rPr>
                <w:noProof/>
                <w:lang w:eastAsia="zh-CN"/>
              </w:rPr>
            </w:pPr>
            <w:r>
              <w:t>Added the detailed “reason for change” in the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B3C49" w:rsidRPr="00C67202" w:rsidRDefault="007B3C49" w:rsidP="007B3C49">
      <w:pPr>
        <w:pStyle w:val="TH"/>
        <w:ind w:left="2348" w:firstLine="208"/>
        <w:jc w:val="left"/>
        <w:rPr>
          <w:i/>
          <w:iCs/>
        </w:rPr>
      </w:pPr>
      <w:r w:rsidRPr="00C67202">
        <w:t xml:space="preserve">Table 7.3.1-6: </w:t>
      </w:r>
      <w:r w:rsidRPr="00C67202">
        <w:rPr>
          <w:i/>
          <w:iCs/>
        </w:rPr>
        <w:t>CSI-MeasConfig for 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3C49" w:rsidRPr="00C67202" w:rsidTr="00F80190">
        <w:tc>
          <w:tcPr>
            <w:tcW w:w="9747" w:type="dxa"/>
            <w:gridSpan w:val="4"/>
          </w:tcPr>
          <w:p w:rsidR="007B3C49" w:rsidRPr="00C67202" w:rsidRDefault="007B3C49" w:rsidP="0098491A">
            <w:pPr>
              <w:pStyle w:val="TAH"/>
              <w:jc w:val="left"/>
              <w:rPr>
                <w:b w:val="0"/>
              </w:rPr>
            </w:pPr>
            <w:r w:rsidRPr="00C67202">
              <w:rPr>
                <w:b w:val="0"/>
              </w:rPr>
              <w:lastRenderedPageBreak/>
              <w:t>Derivation Path: Table 4.6.3-38</w:t>
            </w:r>
          </w:p>
        </w:tc>
      </w:tr>
      <w:tr w:rsidR="007B3C49" w:rsidRPr="00C67202" w:rsidTr="00F80190">
        <w:tc>
          <w:tcPr>
            <w:tcW w:w="4535" w:type="dxa"/>
          </w:tcPr>
          <w:p w:rsidR="007B3C49" w:rsidRPr="00C67202" w:rsidRDefault="007B3C49" w:rsidP="0098491A">
            <w:pPr>
              <w:pStyle w:val="TAH"/>
            </w:pPr>
            <w:r w:rsidRPr="00C67202">
              <w:t>Information Element</w:t>
            </w:r>
          </w:p>
        </w:tc>
        <w:tc>
          <w:tcPr>
            <w:tcW w:w="2267" w:type="dxa"/>
          </w:tcPr>
          <w:p w:rsidR="007B3C49" w:rsidRPr="00C67202" w:rsidRDefault="007B3C49" w:rsidP="0098491A">
            <w:pPr>
              <w:pStyle w:val="TAH"/>
            </w:pPr>
            <w:r w:rsidRPr="00C67202">
              <w:t>Value/remark</w:t>
            </w:r>
          </w:p>
        </w:tc>
        <w:tc>
          <w:tcPr>
            <w:tcW w:w="1700" w:type="dxa"/>
          </w:tcPr>
          <w:p w:rsidR="007B3C49" w:rsidRPr="00C67202" w:rsidRDefault="007B3C49" w:rsidP="0098491A">
            <w:pPr>
              <w:pStyle w:val="TAH"/>
            </w:pPr>
            <w:r w:rsidRPr="00C67202">
              <w:t>Comment</w:t>
            </w:r>
          </w:p>
        </w:tc>
        <w:tc>
          <w:tcPr>
            <w:tcW w:w="1245" w:type="dxa"/>
          </w:tcPr>
          <w:p w:rsidR="007B3C49" w:rsidRPr="00C67202" w:rsidRDefault="007B3C49" w:rsidP="0098491A">
            <w:pPr>
              <w:pStyle w:val="TAH"/>
            </w:pPr>
            <w:r w:rsidRPr="00C67202">
              <w:t>Condition</w:t>
            </w:r>
          </w:p>
        </w:tc>
      </w:tr>
      <w:tr w:rsidR="007B3C49" w:rsidRPr="00C67202" w:rsidTr="00F80190">
        <w:tc>
          <w:tcPr>
            <w:tcW w:w="4535" w:type="dxa"/>
          </w:tcPr>
          <w:p w:rsidR="007B3C49" w:rsidRPr="00C67202" w:rsidRDefault="007B3C49" w:rsidP="0098491A">
            <w:pPr>
              <w:pStyle w:val="TAL"/>
            </w:pPr>
            <w:r w:rsidRPr="00C67202">
              <w:t xml:space="preserve">CSI-MeasConfig::= </w:t>
            </w:r>
            <w:r w:rsidRPr="00C67202">
              <w:rPr>
                <w:snapToGrid w:val="0"/>
              </w:rPr>
              <w:t xml:space="preserve">SEQUENCE </w:t>
            </w:r>
            <w:r w:rsidRPr="00C67202">
              <w:t>{</w:t>
            </w:r>
          </w:p>
        </w:tc>
        <w:tc>
          <w:tcPr>
            <w:tcW w:w="2267" w:type="dxa"/>
          </w:tcPr>
          <w:p w:rsidR="007B3C49" w:rsidRPr="00C67202" w:rsidRDefault="007B3C49" w:rsidP="0098491A">
            <w:pPr>
              <w:pStyle w:val="TAL"/>
            </w:pPr>
          </w:p>
        </w:tc>
        <w:tc>
          <w:tcPr>
            <w:tcW w:w="1700" w:type="dxa"/>
          </w:tcPr>
          <w:p w:rsidR="007B3C49" w:rsidRPr="00C67202" w:rsidRDefault="007B3C49" w:rsidP="0098491A">
            <w:pPr>
              <w:pStyle w:val="TAL"/>
            </w:pPr>
          </w:p>
        </w:tc>
        <w:tc>
          <w:tcPr>
            <w:tcW w:w="1245" w:type="dxa"/>
          </w:tcPr>
          <w:p w:rsidR="007B3C49" w:rsidRPr="00C67202" w:rsidRDefault="007B3C49" w:rsidP="0098491A">
            <w:pPr>
              <w:pStyle w:val="TAL"/>
            </w:pPr>
          </w:p>
        </w:tc>
      </w:tr>
      <w:tr w:rsidR="007B3C49" w:rsidRPr="00C67202" w:rsidTr="00F80190">
        <w:tc>
          <w:tcPr>
            <w:tcW w:w="4535" w:type="dxa"/>
            <w:tcBorders>
              <w:bottom w:val="nil"/>
            </w:tcBorders>
          </w:tcPr>
          <w:p w:rsidR="007B3C49" w:rsidRPr="00C67202" w:rsidRDefault="007B3C49" w:rsidP="0098491A">
            <w:pPr>
              <w:pStyle w:val="TAL"/>
            </w:pPr>
            <w:r w:rsidRPr="00C67202">
              <w:t xml:space="preserve">  nzp-CSI-RS-ResourceToAddModList</w:t>
            </w:r>
            <w:r w:rsidRPr="00C67202">
              <w:rPr>
                <w:lang w:eastAsia="ja-JP"/>
              </w:rPr>
              <w:t xml:space="preserve"> SEQUENCE </w:t>
            </w:r>
            <w:r w:rsidRPr="00C67202">
              <w:t xml:space="preserve">(SIZE (1..maxNrofNZP-CSI-RS-Resources)) OF NZP-CSI-RS-Resource </w:t>
            </w:r>
            <w:r w:rsidRPr="00C67202">
              <w:rPr>
                <w:lang w:eastAsia="ja-JP"/>
              </w:rPr>
              <w:t>{</w:t>
            </w:r>
          </w:p>
        </w:tc>
        <w:tc>
          <w:tcPr>
            <w:tcW w:w="2267" w:type="dxa"/>
          </w:tcPr>
          <w:p w:rsidR="007B3C49" w:rsidRPr="00AF7154" w:rsidRDefault="007B3C49" w:rsidP="0098491A">
            <w:pPr>
              <w:pStyle w:val="TAL"/>
              <w:rPr>
                <w:lang w:val="de-DE"/>
              </w:rPr>
            </w:pPr>
            <w:r w:rsidRPr="00AF7154">
              <w:rPr>
                <w:lang w:val="de-DE" w:eastAsia="ja-JP"/>
              </w:rPr>
              <w:t>n</w:t>
            </w:r>
            <w:r w:rsidRPr="00AF7154">
              <w:rPr>
                <w:vertAlign w:val="subscript"/>
                <w:lang w:val="de-DE" w:eastAsia="ja-JP"/>
              </w:rPr>
              <w:t>1</w:t>
            </w:r>
            <w:r w:rsidRPr="00AF7154">
              <w:rPr>
                <w:lang w:val="de-DE" w:eastAsia="ja-JP"/>
              </w:rPr>
              <w:t>+n</w:t>
            </w:r>
            <w:r w:rsidRPr="00AF7154">
              <w:rPr>
                <w:vertAlign w:val="subscript"/>
                <w:lang w:val="de-DE" w:eastAsia="ja-JP"/>
              </w:rPr>
              <w:t>2</w:t>
            </w:r>
            <w:r w:rsidRPr="00AF7154">
              <w:rPr>
                <w:lang w:val="de-DE" w:eastAsia="ja-JP"/>
              </w:rPr>
              <w:t>+n</w:t>
            </w:r>
            <w:r w:rsidRPr="00AF7154">
              <w:rPr>
                <w:vertAlign w:val="subscript"/>
                <w:lang w:val="de-DE" w:eastAsia="ja-JP"/>
              </w:rPr>
              <w:t>3</w:t>
            </w:r>
            <w:r w:rsidRPr="00AF7154">
              <w:rPr>
                <w:lang w:val="de-DE" w:eastAsia="ja-JP"/>
              </w:rPr>
              <w:t>+n</w:t>
            </w:r>
            <w:r w:rsidRPr="00AF7154">
              <w:rPr>
                <w:vertAlign w:val="subscript"/>
                <w:lang w:val="de-DE" w:eastAsia="ja-JP"/>
              </w:rPr>
              <w:t>4</w:t>
            </w:r>
            <w:r w:rsidR="004622ED" w:rsidRPr="00AF7154">
              <w:rPr>
                <w:lang w:val="de-DE" w:eastAsia="ja-JP"/>
              </w:rPr>
              <w:t>+n</w:t>
            </w:r>
            <w:r w:rsidR="004622ED" w:rsidRPr="00AF7154">
              <w:rPr>
                <w:vertAlign w:val="subscript"/>
                <w:lang w:val="de-DE" w:eastAsia="ja-JP"/>
              </w:rPr>
              <w:t>5</w:t>
            </w:r>
            <w:r w:rsidRPr="00AF7154">
              <w:rPr>
                <w:lang w:val="de-DE" w:eastAsia="ja-JP"/>
              </w:rPr>
              <w:t xml:space="preserve"> entries</w:t>
            </w:r>
          </w:p>
        </w:tc>
        <w:tc>
          <w:tcPr>
            <w:tcW w:w="1700" w:type="dxa"/>
          </w:tcPr>
          <w:p w:rsidR="007B3C49" w:rsidRPr="00C67202" w:rsidRDefault="007B3C49" w:rsidP="0098491A">
            <w:pPr>
              <w:pStyle w:val="TAL"/>
              <w:rPr>
                <w:lang w:eastAsia="zh-CN"/>
              </w:rPr>
            </w:pPr>
            <w:r w:rsidRPr="00C67202">
              <w:rPr>
                <w:lang w:eastAsia="ja-JP"/>
              </w:rPr>
              <w:t>n</w:t>
            </w:r>
            <w:r w:rsidRPr="00C67202">
              <w:rPr>
                <w:vertAlign w:val="subscript"/>
                <w:lang w:eastAsia="ja-JP"/>
              </w:rPr>
              <w:t>1</w:t>
            </w:r>
            <w:r w:rsidRPr="00C67202">
              <w:rPr>
                <w:lang w:eastAsia="zh-CN"/>
              </w:rPr>
              <w:t xml:space="preserve">=1 if CSI-RS for CSI is configured in test case, </w:t>
            </w:r>
            <w:r w:rsidRPr="00C67202">
              <w:rPr>
                <w:lang w:eastAsia="ja-JP"/>
              </w:rPr>
              <w:t>n</w:t>
            </w:r>
            <w:r w:rsidRPr="00C67202">
              <w:rPr>
                <w:vertAlign w:val="subscript"/>
                <w:lang w:eastAsia="ja-JP"/>
              </w:rPr>
              <w:t>1</w:t>
            </w:r>
            <w:r w:rsidRPr="00C67202">
              <w:rPr>
                <w:lang w:eastAsia="zh-CN"/>
              </w:rPr>
              <w:t>=0 otherwise</w:t>
            </w:r>
            <w:r>
              <w:rPr>
                <w:lang w:eastAsia="zh-CN"/>
              </w:rPr>
              <w:t>;</w:t>
            </w:r>
          </w:p>
          <w:p w:rsidR="007B3C49" w:rsidRPr="00C67202" w:rsidRDefault="007B3C49" w:rsidP="0098491A">
            <w:pPr>
              <w:pStyle w:val="TAL"/>
              <w:rPr>
                <w:lang w:eastAsia="zh-CN"/>
              </w:rPr>
            </w:pPr>
          </w:p>
          <w:p w:rsidR="007B3C49" w:rsidRPr="00C67202" w:rsidRDefault="007B3C49" w:rsidP="0098491A">
            <w:pPr>
              <w:pStyle w:val="TAL"/>
              <w:rPr>
                <w:lang w:eastAsia="zh-CN"/>
              </w:rPr>
            </w:pPr>
            <w:r w:rsidRPr="00C67202">
              <w:rPr>
                <w:lang w:eastAsia="ja-JP"/>
              </w:rPr>
              <w:t>n</w:t>
            </w:r>
            <w:r w:rsidRPr="00C67202">
              <w:rPr>
                <w:vertAlign w:val="subscript"/>
                <w:lang w:eastAsia="ja-JP"/>
              </w:rPr>
              <w:t>2</w:t>
            </w:r>
            <w:r w:rsidRPr="00C67202">
              <w:rPr>
                <w:lang w:eastAsia="zh-CN"/>
              </w:rPr>
              <w:t xml:space="preserve">=2 if CSI-RS for BM is configured in test case, </w:t>
            </w:r>
            <w:r w:rsidRPr="00C67202">
              <w:rPr>
                <w:lang w:eastAsia="ja-JP"/>
              </w:rPr>
              <w:t>n</w:t>
            </w:r>
            <w:r w:rsidRPr="00C67202">
              <w:rPr>
                <w:vertAlign w:val="subscript"/>
                <w:lang w:eastAsia="ja-JP"/>
              </w:rPr>
              <w:t>2</w:t>
            </w:r>
            <w:r w:rsidRPr="00C67202">
              <w:rPr>
                <w:lang w:eastAsia="zh-CN"/>
              </w:rPr>
              <w:t>=0 otherwise</w:t>
            </w:r>
            <w:r>
              <w:rPr>
                <w:lang w:eastAsia="zh-CN"/>
              </w:rPr>
              <w:t>;</w:t>
            </w:r>
          </w:p>
          <w:p w:rsidR="007B3C49" w:rsidRPr="00C67202" w:rsidRDefault="007B3C49" w:rsidP="0098491A">
            <w:pPr>
              <w:pStyle w:val="TAL"/>
              <w:rPr>
                <w:lang w:eastAsia="zh-CN"/>
              </w:rPr>
            </w:pPr>
          </w:p>
          <w:p w:rsidR="007B3C49" w:rsidRPr="00C67202" w:rsidRDefault="007B3C49" w:rsidP="0098491A">
            <w:pPr>
              <w:pStyle w:val="TAL"/>
              <w:rPr>
                <w:lang w:eastAsia="zh-CN"/>
              </w:rPr>
            </w:pPr>
            <w:r w:rsidRPr="00C67202">
              <w:rPr>
                <w:lang w:eastAsia="ja-JP"/>
              </w:rPr>
              <w:t>n</w:t>
            </w:r>
            <w:r w:rsidRPr="00C67202">
              <w:rPr>
                <w:vertAlign w:val="subscript"/>
                <w:lang w:eastAsia="ja-JP"/>
              </w:rPr>
              <w:t>3</w:t>
            </w:r>
            <w:r w:rsidRPr="00C67202">
              <w:rPr>
                <w:lang w:eastAsia="zh-CN"/>
              </w:rPr>
              <w:t xml:space="preserve">=4 if TRS is configured in test case, </w:t>
            </w:r>
            <w:r w:rsidRPr="00C67202">
              <w:rPr>
                <w:lang w:eastAsia="ja-JP"/>
              </w:rPr>
              <w:t>n</w:t>
            </w:r>
            <w:r w:rsidRPr="00C67202">
              <w:rPr>
                <w:vertAlign w:val="subscript"/>
                <w:lang w:eastAsia="ja-JP"/>
              </w:rPr>
              <w:t>3</w:t>
            </w:r>
            <w:r w:rsidRPr="00C67202">
              <w:rPr>
                <w:lang w:eastAsia="zh-CN"/>
              </w:rPr>
              <w:t>=0 otherwise;</w:t>
            </w:r>
          </w:p>
          <w:p w:rsidR="007B3C49" w:rsidRPr="00C67202" w:rsidRDefault="007B3C49" w:rsidP="0098491A">
            <w:pPr>
              <w:pStyle w:val="TAL"/>
              <w:rPr>
                <w:lang w:eastAsia="zh-CN"/>
              </w:rPr>
            </w:pPr>
          </w:p>
          <w:p w:rsidR="007B3C49" w:rsidRDefault="007B3C49" w:rsidP="0098491A">
            <w:pPr>
              <w:pStyle w:val="TAL"/>
              <w:rPr>
                <w:lang w:eastAsia="zh-CN"/>
              </w:rPr>
            </w:pPr>
            <w:r w:rsidRPr="00C67202">
              <w:rPr>
                <w:lang w:eastAsia="ja-JP"/>
              </w:rPr>
              <w:t>n</w:t>
            </w:r>
            <w:r w:rsidRPr="00C67202">
              <w:rPr>
                <w:vertAlign w:val="subscript"/>
                <w:lang w:eastAsia="ja-JP"/>
              </w:rPr>
              <w:t>4</w:t>
            </w:r>
            <w:r w:rsidRPr="00C67202">
              <w:rPr>
                <w:lang w:eastAsia="zh-CN"/>
              </w:rPr>
              <w:t xml:space="preserve">=4 if second resource set of TRS is configured in test case, </w:t>
            </w:r>
            <w:r w:rsidRPr="00C67202">
              <w:rPr>
                <w:lang w:eastAsia="ja-JP"/>
              </w:rPr>
              <w:t>n</w:t>
            </w:r>
            <w:r w:rsidRPr="00C67202">
              <w:rPr>
                <w:vertAlign w:val="subscript"/>
                <w:lang w:eastAsia="ja-JP"/>
              </w:rPr>
              <w:t>4</w:t>
            </w:r>
            <w:r w:rsidRPr="00C67202">
              <w:rPr>
                <w:lang w:eastAsia="zh-CN"/>
              </w:rPr>
              <w:t>=0 otherwise;</w:t>
            </w:r>
          </w:p>
          <w:p w:rsidR="004622ED" w:rsidRDefault="004622ED" w:rsidP="0098491A">
            <w:pPr>
              <w:pStyle w:val="TAL"/>
              <w:rPr>
                <w:lang w:eastAsia="zh-CN"/>
              </w:rPr>
            </w:pPr>
          </w:p>
          <w:p w:rsidR="004622ED" w:rsidRDefault="004622ED" w:rsidP="004622ED">
            <w:pPr>
              <w:pStyle w:val="TAL"/>
              <w:rPr>
                <w:lang w:eastAsia="zh-CN"/>
              </w:rPr>
            </w:pPr>
            <w:r w:rsidRPr="00C67202">
              <w:rPr>
                <w:lang w:eastAsia="ja-JP"/>
              </w:rPr>
              <w:t>n</w:t>
            </w:r>
            <w:r>
              <w:rPr>
                <w:vertAlign w:val="subscript"/>
                <w:lang w:eastAsia="ja-JP"/>
              </w:rPr>
              <w:t>5</w:t>
            </w:r>
            <w:r>
              <w:rPr>
                <w:lang w:eastAsia="zh-CN"/>
              </w:rPr>
              <w:t>=2</w:t>
            </w:r>
            <w:r w:rsidRPr="00C67202">
              <w:rPr>
                <w:lang w:eastAsia="zh-CN"/>
              </w:rPr>
              <w:t xml:space="preserve"> if </w:t>
            </w:r>
            <w:r>
              <w:rPr>
                <w:lang w:eastAsia="zh-CN"/>
              </w:rPr>
              <w:t>aperi</w:t>
            </w:r>
            <w:r w:rsidR="006D3C3A">
              <w:rPr>
                <w:lang w:eastAsia="zh-CN"/>
              </w:rPr>
              <w:t>odic CSI-RS for BM</w:t>
            </w:r>
            <w:r w:rsidRPr="00C67202">
              <w:rPr>
                <w:lang w:eastAsia="zh-CN"/>
              </w:rPr>
              <w:t xml:space="preserve"> is configured in test case, </w:t>
            </w:r>
            <w:r w:rsidRPr="00C67202">
              <w:rPr>
                <w:lang w:eastAsia="ja-JP"/>
              </w:rPr>
              <w:t>n</w:t>
            </w:r>
            <w:r w:rsidR="006D3C3A">
              <w:rPr>
                <w:vertAlign w:val="subscript"/>
                <w:lang w:eastAsia="ja-JP"/>
              </w:rPr>
              <w:t>5</w:t>
            </w:r>
            <w:r w:rsidRPr="00C67202">
              <w:rPr>
                <w:lang w:eastAsia="zh-CN"/>
              </w:rPr>
              <w:t>=0 otherwise;</w:t>
            </w:r>
          </w:p>
          <w:p w:rsidR="004622ED" w:rsidRPr="004622ED" w:rsidRDefault="004622ED" w:rsidP="0098491A">
            <w:pPr>
              <w:pStyle w:val="TAL"/>
              <w:rPr>
                <w:lang w:eastAsia="zh-CN"/>
              </w:rPr>
            </w:pPr>
          </w:p>
        </w:tc>
        <w:tc>
          <w:tcPr>
            <w:tcW w:w="1245" w:type="dxa"/>
          </w:tcPr>
          <w:p w:rsidR="007B3C49" w:rsidRPr="00C67202" w:rsidRDefault="007B3C49" w:rsidP="0098491A">
            <w:pPr>
              <w:pStyle w:val="TAL"/>
            </w:pPr>
          </w:p>
        </w:tc>
      </w:tr>
      <w:tr w:rsidR="007B3C49" w:rsidRPr="00C67202" w:rsidTr="00F80190">
        <w:tc>
          <w:tcPr>
            <w:tcW w:w="4535" w:type="dxa"/>
          </w:tcPr>
          <w:p w:rsidR="007B3C49" w:rsidRPr="00C67202" w:rsidRDefault="007B3C49" w:rsidP="0098491A">
            <w:pPr>
              <w:pStyle w:val="TAL"/>
              <w:rPr>
                <w:lang w:eastAsia="ja-JP"/>
              </w:rPr>
            </w:pPr>
            <w:r w:rsidRPr="00C67202">
              <w:rPr>
                <w:lang w:eastAsia="ja-JP"/>
              </w:rPr>
              <w:t xml:space="preserve">   </w:t>
            </w:r>
            <w:r w:rsidRPr="00C67202">
              <w:t>NZP-CSI-RS-Resource</w:t>
            </w:r>
            <w:r w:rsidRPr="00C67202">
              <w:rPr>
                <w:lang w:eastAsia="ja-JP"/>
              </w:rPr>
              <w:t>[k, k=1..n</w:t>
            </w:r>
            <w:r w:rsidRPr="00C67202">
              <w:rPr>
                <w:vertAlign w:val="subscript"/>
                <w:lang w:eastAsia="ja-JP"/>
              </w:rPr>
              <w:t>1</w:t>
            </w:r>
            <w:r w:rsidRPr="00C67202">
              <w:rPr>
                <w:lang w:eastAsia="ja-JP"/>
              </w:rPr>
              <w:t>]</w:t>
            </w:r>
          </w:p>
        </w:tc>
        <w:tc>
          <w:tcPr>
            <w:tcW w:w="2267" w:type="dxa"/>
          </w:tcPr>
          <w:p w:rsidR="007B3C49" w:rsidRPr="00C67202" w:rsidRDefault="007B3C49" w:rsidP="0098491A">
            <w:pPr>
              <w:pStyle w:val="TAL"/>
            </w:pPr>
            <w:r w:rsidRPr="00C67202">
              <w:t>NZP-CSI-RS-Resource for CSI</w:t>
            </w:r>
          </w:p>
        </w:tc>
        <w:tc>
          <w:tcPr>
            <w:tcW w:w="1700" w:type="dxa"/>
          </w:tcPr>
          <w:p w:rsidR="007B3C49" w:rsidRPr="00C67202" w:rsidRDefault="007B3C49" w:rsidP="0098491A">
            <w:pPr>
              <w:pStyle w:val="TAL"/>
            </w:pPr>
            <w:r w:rsidRPr="00C67202">
              <w:t>entry 1</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1</w:t>
            </w:r>
            <w:r w:rsidRPr="00C67202">
              <w:rPr>
                <w:lang w:eastAsia="ja-JP"/>
              </w:rPr>
              <w:t>&gt;0</w:t>
            </w:r>
          </w:p>
        </w:tc>
      </w:tr>
      <w:tr w:rsidR="007B3C49" w:rsidRPr="00C67202" w:rsidTr="00F80190">
        <w:tc>
          <w:tcPr>
            <w:tcW w:w="4535" w:type="dxa"/>
          </w:tcPr>
          <w:p w:rsidR="007B3C49" w:rsidRPr="00C67202" w:rsidRDefault="007B3C49" w:rsidP="0098491A">
            <w:pPr>
              <w:pStyle w:val="TAL"/>
            </w:pPr>
            <w:r w:rsidRPr="00C67202">
              <w:rPr>
                <w:lang w:eastAsia="ja-JP"/>
              </w:rPr>
              <w:t xml:space="preserve">   </w:t>
            </w:r>
            <w:r w:rsidRPr="00C67202">
              <w:t>NZP-CSI-RS-Resource</w:t>
            </w:r>
            <w:r w:rsidRPr="00C67202">
              <w:rPr>
                <w:lang w:eastAsia="ja-JP"/>
              </w:rPr>
              <w:t>[k, k=n</w:t>
            </w:r>
            <w:r w:rsidRPr="00C67202">
              <w:rPr>
                <w:vertAlign w:val="subscript"/>
                <w:lang w:eastAsia="ja-JP"/>
              </w:rPr>
              <w:t>1</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w:t>
            </w:r>
          </w:p>
        </w:tc>
        <w:tc>
          <w:tcPr>
            <w:tcW w:w="2267" w:type="dxa"/>
          </w:tcPr>
          <w:p w:rsidR="007B3C49" w:rsidRPr="00C67202" w:rsidRDefault="007B3C49" w:rsidP="0098491A">
            <w:pPr>
              <w:pStyle w:val="TAL"/>
            </w:pPr>
            <w:r w:rsidRPr="00C67202">
              <w:t>NZP-CSI-RS-Resource for BM (</w:t>
            </w:r>
            <w:r w:rsidRPr="00C67202">
              <w:rPr>
                <w:lang w:eastAsia="ja-JP"/>
              </w:rPr>
              <w:t>k</w:t>
            </w:r>
            <w:r w:rsidRPr="00C67202">
              <w:t>-n</w:t>
            </w:r>
            <w:r w:rsidRPr="00C67202">
              <w:rPr>
                <w:vertAlign w:val="subscript"/>
              </w:rPr>
              <w:t>1</w:t>
            </w:r>
            <w:r w:rsidRPr="00C67202">
              <w:t>-1)</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2</w:t>
            </w:r>
            <w:r w:rsidRPr="00C67202">
              <w:t>&gt;0</w:t>
            </w:r>
          </w:p>
        </w:tc>
      </w:tr>
      <w:tr w:rsidR="007B3C49" w:rsidRPr="00C67202" w:rsidTr="00F80190">
        <w:tc>
          <w:tcPr>
            <w:tcW w:w="4535" w:type="dxa"/>
          </w:tcPr>
          <w:p w:rsidR="007B3C49" w:rsidRPr="00C67202" w:rsidRDefault="007B3C49" w:rsidP="0098491A">
            <w:pPr>
              <w:pStyle w:val="TAL"/>
              <w:rPr>
                <w:lang w:eastAsia="ja-JP"/>
              </w:rPr>
            </w:pPr>
            <w:r w:rsidRPr="00C67202">
              <w:t xml:space="preserve">   NZP-CSI-RS-Resource</w:t>
            </w:r>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w:t>
            </w:r>
          </w:p>
        </w:tc>
        <w:tc>
          <w:tcPr>
            <w:tcW w:w="2267" w:type="dxa"/>
          </w:tcPr>
          <w:p w:rsidR="007B3C49" w:rsidRPr="00C67202" w:rsidRDefault="007B3C49" w:rsidP="0098491A">
            <w:pPr>
              <w:pStyle w:val="TAL"/>
            </w:pPr>
            <w:r w:rsidRPr="00C67202">
              <w:t>NZP-CSI-RS-Resource for TRS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t>)</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3</w:t>
            </w:r>
            <w:r w:rsidRPr="00C67202">
              <w:rPr>
                <w:lang w:eastAsia="zh-CN"/>
              </w:rPr>
              <w:t>&gt;0</w:t>
            </w:r>
          </w:p>
        </w:tc>
      </w:tr>
      <w:tr w:rsidR="007B3C49" w:rsidRPr="00C67202" w:rsidTr="00F80190">
        <w:tc>
          <w:tcPr>
            <w:tcW w:w="4535" w:type="dxa"/>
          </w:tcPr>
          <w:p w:rsidR="007B3C49" w:rsidRPr="00C67202" w:rsidRDefault="007B3C49" w:rsidP="0098491A">
            <w:pPr>
              <w:pStyle w:val="TAL"/>
              <w:rPr>
                <w:lang w:eastAsia="ja-JP"/>
              </w:rPr>
            </w:pPr>
            <w:r w:rsidRPr="00C67202">
              <w:t xml:space="preserve">   NZP-CSI-RS-Resource</w:t>
            </w:r>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sidRPr="00C67202">
              <w:rPr>
                <w:vertAlign w:val="subscript"/>
                <w:lang w:eastAsia="ja-JP"/>
              </w:rPr>
              <w:t>4</w:t>
            </w:r>
            <w:r w:rsidRPr="00C67202">
              <w:rPr>
                <w:lang w:eastAsia="ja-JP"/>
              </w:rPr>
              <w:t>]</w:t>
            </w:r>
          </w:p>
        </w:tc>
        <w:tc>
          <w:tcPr>
            <w:tcW w:w="2267" w:type="dxa"/>
          </w:tcPr>
          <w:p w:rsidR="007B3C49" w:rsidRPr="00C67202" w:rsidRDefault="007B3C49" w:rsidP="0098491A">
            <w:pPr>
              <w:pStyle w:val="TAL"/>
            </w:pPr>
            <w:r w:rsidRPr="00C67202">
              <w:t>NZP-CSI-RS-Resource for TRS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t>) with condition SECOND_SET</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t xml:space="preserve">   NZP-CSI-RS-Resource</w:t>
            </w:r>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Pr>
                <w:vertAlign w:val="subscript"/>
                <w:lang w:eastAsia="ja-JP"/>
              </w:rPr>
              <w:t>4</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sidRPr="00C67202">
              <w:rPr>
                <w:vertAlign w:val="subscript"/>
                <w:lang w:eastAsia="ja-JP"/>
              </w:rPr>
              <w:t>4</w:t>
            </w:r>
            <w:r w:rsidRPr="00C67202">
              <w:rPr>
                <w:lang w:eastAsia="ja-JP"/>
              </w:rPr>
              <w:t>+n</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 xml:space="preserve">NZP-CSI-RS-Resource for </w:t>
            </w:r>
            <w:r>
              <w:t>BM</w:t>
            </w:r>
            <w:r w:rsidRPr="00C67202">
              <w:t xml:space="preserve">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Pr>
                <w:vertAlign w:val="subscript"/>
                <w:lang w:eastAsia="ja-JP"/>
              </w:rPr>
              <w:t>4</w:t>
            </w:r>
            <w:r w:rsidRPr="00C67202">
              <w:t xml:space="preserve">) with condition </w:t>
            </w:r>
            <w:r>
              <w:t>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t xml:space="preserve">  nzp-CSI-RS-ResourceSetToAddModList</w:t>
            </w:r>
            <w:r w:rsidRPr="00C67202">
              <w:rPr>
                <w:lang w:eastAsia="ja-JP"/>
              </w:rPr>
              <w:t xml:space="preserve"> SEQUENCE </w:t>
            </w:r>
            <w:r w:rsidRPr="00C67202">
              <w:t xml:space="preserve">(SIZE (1..maxNrofNZP-CSI-RS-ResourceSets)) OF NZP-CSI-RS-ResourceSet </w:t>
            </w:r>
            <w:r w:rsidRPr="00C67202">
              <w:rPr>
                <w:lang w:eastAsia="ja-JP"/>
              </w:rPr>
              <w:t>{</w:t>
            </w:r>
          </w:p>
        </w:tc>
        <w:tc>
          <w:tcPr>
            <w:tcW w:w="2267" w:type="dxa"/>
          </w:tcPr>
          <w:p w:rsidR="00F61A34" w:rsidRPr="00C67202" w:rsidRDefault="00F61A34" w:rsidP="00F61A34">
            <w:pPr>
              <w:pStyle w:val="TAL"/>
            </w:pPr>
            <w:r w:rsidRPr="00C67202">
              <w:rPr>
                <w:lang w:eastAsia="ja-JP"/>
              </w:rPr>
              <w:t>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+m</w:t>
            </w:r>
            <w:r>
              <w:rPr>
                <w:vertAlign w:val="subscript"/>
                <w:lang w:eastAsia="ja-JP"/>
              </w:rPr>
              <w:t>5</w:t>
            </w:r>
            <w:r w:rsidRPr="00C67202">
              <w:rPr>
                <w:lang w:eastAsia="ja-JP"/>
              </w:rPr>
              <w:t xml:space="preserve"> entries</w:t>
            </w:r>
          </w:p>
        </w:tc>
        <w:tc>
          <w:tcPr>
            <w:tcW w:w="1700" w:type="dxa"/>
          </w:tcPr>
          <w:p w:rsidR="00F61A34" w:rsidRPr="00C67202" w:rsidRDefault="00F61A34" w:rsidP="00F61A34">
            <w:pPr>
              <w:pStyle w:val="TAL"/>
            </w:pPr>
            <w:r w:rsidRPr="00C67202">
              <w:rPr>
                <w:lang w:eastAsia="ja-JP"/>
              </w:rPr>
              <w:t>m</w:t>
            </w:r>
            <w:r w:rsidRPr="00C67202">
              <w:rPr>
                <w:vertAlign w:val="subscript"/>
                <w:lang w:eastAsia="ja-JP"/>
              </w:rPr>
              <w:t>i</w:t>
            </w:r>
            <w:r w:rsidRPr="00C67202">
              <w:rPr>
                <w:lang w:eastAsia="zh-CN"/>
              </w:rPr>
              <w:t xml:space="preserve">=1 if </w:t>
            </w:r>
            <w:r w:rsidRPr="00C67202">
              <w:rPr>
                <w:lang w:eastAsia="ja-JP"/>
              </w:rPr>
              <w:t>n</w:t>
            </w:r>
            <w:r w:rsidRPr="00C67202">
              <w:rPr>
                <w:vertAlign w:val="subscript"/>
                <w:lang w:eastAsia="ja-JP"/>
              </w:rPr>
              <w:t>i</w:t>
            </w:r>
            <w:r w:rsidRPr="00C67202">
              <w:rPr>
                <w:lang w:eastAsia="ja-JP"/>
              </w:rPr>
              <w:t>&gt;0</w:t>
            </w:r>
            <w:r w:rsidRPr="00C67202">
              <w:rPr>
                <w:lang w:eastAsia="zh-CN"/>
              </w:rPr>
              <w:t>, m</w:t>
            </w:r>
            <w:r w:rsidRPr="00C67202">
              <w:rPr>
                <w:vertAlign w:val="subscript"/>
                <w:lang w:eastAsia="ja-JP"/>
              </w:rPr>
              <w:t>i</w:t>
            </w:r>
            <w:r w:rsidRPr="00C67202">
              <w:rPr>
                <w:lang w:eastAsia="zh-CN"/>
              </w:rPr>
              <w:t>=0 otherwise</w:t>
            </w: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rPr>
                <w:lang w:eastAsia="ja-JP"/>
              </w:rPr>
              <w:t xml:space="preserve">    </w:t>
            </w:r>
            <w:r w:rsidRPr="00C67202">
              <w:t>NZP-CSI-RS-ResourceSet</w:t>
            </w:r>
            <w:r w:rsidRPr="00C67202">
              <w:rPr>
                <w:lang w:eastAsia="ja-JP"/>
              </w:rPr>
              <w:t>[k, k=1..m</w:t>
            </w:r>
            <w:r w:rsidRPr="00C67202">
              <w:rPr>
                <w:vertAlign w:val="subscript"/>
                <w:lang w:eastAsia="ja-JP"/>
              </w:rPr>
              <w:t>1</w:t>
            </w:r>
            <w:r w:rsidRPr="00C67202">
              <w:rPr>
                <w:lang w:eastAsia="ja-JP"/>
              </w:rPr>
              <w:t>]</w:t>
            </w:r>
          </w:p>
        </w:tc>
        <w:tc>
          <w:tcPr>
            <w:tcW w:w="2267" w:type="dxa"/>
          </w:tcPr>
          <w:p w:rsidR="00F61A34" w:rsidRPr="00C67202" w:rsidRDefault="00F61A34" w:rsidP="00F61A34">
            <w:pPr>
              <w:pStyle w:val="TAL"/>
            </w:pPr>
            <w:r w:rsidRPr="00C67202">
              <w:t>NZP-CSI-RS-ResourceSet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k=m</w:t>
            </w:r>
            <w:r w:rsidRPr="00C67202">
              <w:rPr>
                <w:vertAlign w:val="subscript"/>
                <w:lang w:eastAsia="ja-JP"/>
              </w:rPr>
              <w:t>1</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NZP-CSI-RS-ResourceSet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w:t>
            </w:r>
          </w:p>
        </w:tc>
        <w:tc>
          <w:tcPr>
            <w:tcW w:w="2267" w:type="dxa"/>
          </w:tcPr>
          <w:p w:rsidR="00F61A34" w:rsidRPr="00C67202" w:rsidRDefault="00F61A34" w:rsidP="00F61A34">
            <w:pPr>
              <w:pStyle w:val="TAL"/>
            </w:pPr>
            <w:r w:rsidRPr="00C67202">
              <w:t>NZP-CSI-RS-ResourceSet for TRS</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3</w:t>
            </w:r>
            <w:r w:rsidRPr="00C67202">
              <w:rPr>
                <w:lang w:eastAsia="zh-CN"/>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w:t>
            </w:r>
          </w:p>
        </w:tc>
        <w:tc>
          <w:tcPr>
            <w:tcW w:w="2267" w:type="dxa"/>
          </w:tcPr>
          <w:p w:rsidR="00F61A34" w:rsidRPr="00C67202" w:rsidRDefault="00F61A34" w:rsidP="00F61A34">
            <w:pPr>
              <w:pStyle w:val="TAL"/>
            </w:pPr>
            <w:r w:rsidRPr="00C67202">
              <w:t>NZP-CSI-RS-ResourceSet for TRS with condition SECOND_SET</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Pr>
                <w:vertAlign w:val="subscript"/>
                <w:lang w:eastAsia="ja-JP"/>
              </w:rPr>
              <w:t>4</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 xml:space="preserve">NZP-CSI-RS-ResourceSet for </w:t>
            </w:r>
            <w:r>
              <w:t>BM</w:t>
            </w:r>
            <w:r w:rsidRPr="00C67202">
              <w:t xml:space="preserve"> with condition </w:t>
            </w:r>
            <w:r>
              <w:t>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DB1C75" w:rsidRPr="00C67202" w:rsidTr="00F80190">
        <w:trPr>
          <w:ins w:id="2" w:author="Huawei" w:date="2020-12-28T10:06:00Z"/>
        </w:trPr>
        <w:tc>
          <w:tcPr>
            <w:tcW w:w="4535" w:type="dxa"/>
          </w:tcPr>
          <w:p w:rsidR="00DB1C75" w:rsidRPr="00C67202" w:rsidRDefault="00DB1C75" w:rsidP="00F61A34">
            <w:pPr>
              <w:pStyle w:val="TAL"/>
              <w:rPr>
                <w:ins w:id="3" w:author="Huawei" w:date="2020-12-28T10:06:00Z"/>
              </w:rPr>
            </w:pPr>
            <w:ins w:id="4" w:author="Huawei" w:date="2020-12-28T10:06:00Z">
              <w:r w:rsidRPr="00C67202">
                <w:t xml:space="preserve">  csi-IM-ResourceToAddModList</w:t>
              </w:r>
              <w:r>
                <w:t xml:space="preserve"> </w:t>
              </w:r>
            </w:ins>
            <w:ins w:id="5" w:author="Huawei" w:date="2020-12-28T10:08:00Z">
              <w:r w:rsidRPr="00DB1C75">
                <w:t>SEQUENCE (SIZE (1..maxNrofCSI-IM-Resources)) OF CSI-IM-Resource</w:t>
              </w:r>
              <w:r>
                <w:t xml:space="preserve"> {</w:t>
              </w:r>
            </w:ins>
          </w:p>
        </w:tc>
        <w:tc>
          <w:tcPr>
            <w:tcW w:w="2267" w:type="dxa"/>
          </w:tcPr>
          <w:p w:rsidR="00DB1C75" w:rsidRPr="00C67202" w:rsidRDefault="00DB1C75" w:rsidP="00F61A34">
            <w:pPr>
              <w:pStyle w:val="TAL"/>
              <w:rPr>
                <w:ins w:id="6" w:author="Huawei" w:date="2020-12-28T10:06:00Z"/>
                <w:lang w:eastAsia="zh-CN"/>
              </w:rPr>
            </w:pPr>
            <w:ins w:id="7" w:author="Huawei" w:date="2020-12-28T10:09:00Z">
              <w:r>
                <w:rPr>
                  <w:rFonts w:hint="eastAsia"/>
                  <w:lang w:eastAsia="zh-CN"/>
                </w:rPr>
                <w:t>1</w:t>
              </w:r>
              <w:r>
                <w:rPr>
                  <w:lang w:eastAsia="zh-CN"/>
                </w:rPr>
                <w:t xml:space="preserve"> entry</w:t>
              </w:r>
            </w:ins>
          </w:p>
        </w:tc>
        <w:tc>
          <w:tcPr>
            <w:tcW w:w="1700" w:type="dxa"/>
          </w:tcPr>
          <w:p w:rsidR="00DB1C75" w:rsidRPr="00C67202" w:rsidRDefault="00DB1C75" w:rsidP="00F61A34">
            <w:pPr>
              <w:pStyle w:val="TAL"/>
              <w:rPr>
                <w:ins w:id="8" w:author="Huawei" w:date="2020-12-28T10:06:00Z"/>
              </w:rPr>
            </w:pPr>
          </w:p>
        </w:tc>
        <w:tc>
          <w:tcPr>
            <w:tcW w:w="1245" w:type="dxa"/>
          </w:tcPr>
          <w:p w:rsidR="00DB1C75" w:rsidRPr="00C67202" w:rsidRDefault="00DB1C75" w:rsidP="00F61A34">
            <w:pPr>
              <w:pStyle w:val="TAL"/>
              <w:rPr>
                <w:ins w:id="9" w:author="Huawei" w:date="2020-12-28T10:06:00Z"/>
              </w:rPr>
            </w:pPr>
            <w:ins w:id="10" w:author="Huawei" w:date="2020-12-28T10:09:00Z">
              <w:r w:rsidRPr="00C67202">
                <w:rPr>
                  <w:lang w:eastAsia="ja-JP"/>
                </w:rPr>
                <w:t>n</w:t>
              </w:r>
              <w:r w:rsidRPr="00C67202">
                <w:rPr>
                  <w:vertAlign w:val="subscript"/>
                  <w:lang w:eastAsia="ja-JP"/>
                </w:rPr>
                <w:t>1</w:t>
              </w:r>
              <w:r w:rsidRPr="00C67202">
                <w:rPr>
                  <w:lang w:eastAsia="ja-JP"/>
                </w:rPr>
                <w:t>&gt;0</w:t>
              </w:r>
            </w:ins>
          </w:p>
        </w:tc>
      </w:tr>
      <w:tr w:rsidR="00CD63EE" w:rsidRPr="00C67202" w:rsidTr="00F80190">
        <w:trPr>
          <w:ins w:id="11" w:author="Huawei" w:date="2020-12-28T10:49:00Z"/>
        </w:trPr>
        <w:tc>
          <w:tcPr>
            <w:tcW w:w="4535" w:type="dxa"/>
          </w:tcPr>
          <w:p w:rsidR="00CD63EE" w:rsidRPr="00C67202" w:rsidRDefault="00CD63EE" w:rsidP="00F61A34">
            <w:pPr>
              <w:pStyle w:val="TAL"/>
              <w:rPr>
                <w:ins w:id="12" w:author="Huawei" w:date="2020-12-28T10:49:00Z"/>
                <w:lang w:eastAsia="zh-CN"/>
              </w:rPr>
            </w:pPr>
            <w:ins w:id="13" w:author="Huawei" w:date="2020-12-28T10:49:00Z">
              <w:r>
                <w:rPr>
                  <w:rFonts w:hint="eastAsia"/>
                  <w:lang w:eastAsia="zh-CN"/>
                </w:rPr>
                <w:t xml:space="preserve"> </w:t>
              </w:r>
              <w:r>
                <w:rPr>
                  <w:lang w:eastAsia="zh-CN"/>
                </w:rPr>
                <w:t xml:space="preserve">   </w:t>
              </w:r>
              <w:r w:rsidRPr="00DB1C75">
                <w:t>CSI-IM-Resource</w:t>
              </w:r>
              <w:r>
                <w:t>[1]</w:t>
              </w:r>
            </w:ins>
          </w:p>
        </w:tc>
        <w:tc>
          <w:tcPr>
            <w:tcW w:w="2267" w:type="dxa"/>
          </w:tcPr>
          <w:p w:rsidR="00CD63EE" w:rsidRDefault="00CD63EE" w:rsidP="00F61A34">
            <w:pPr>
              <w:pStyle w:val="TAL"/>
              <w:rPr>
                <w:ins w:id="14" w:author="Huawei" w:date="2020-12-28T10:49:00Z"/>
                <w:lang w:eastAsia="zh-CN"/>
              </w:rPr>
            </w:pPr>
            <w:ins w:id="15" w:author="Huawei" w:date="2020-12-28T10:50:00Z">
              <w:r w:rsidRPr="007D6616">
                <w:t>CSI-IM-Resource-RRM</w:t>
              </w:r>
            </w:ins>
          </w:p>
        </w:tc>
        <w:tc>
          <w:tcPr>
            <w:tcW w:w="1700" w:type="dxa"/>
          </w:tcPr>
          <w:p w:rsidR="00CD63EE" w:rsidRPr="00C67202" w:rsidRDefault="00CD63EE" w:rsidP="00F61A34">
            <w:pPr>
              <w:pStyle w:val="TAL"/>
              <w:rPr>
                <w:ins w:id="16" w:author="Huawei" w:date="2020-12-28T10:49:00Z"/>
                <w:lang w:eastAsia="zh-CN"/>
              </w:rPr>
            </w:pPr>
            <w:ins w:id="17" w:author="Huawei" w:date="2020-12-28T10:50:00Z">
              <w:r>
                <w:rPr>
                  <w:rFonts w:hint="eastAsia"/>
                  <w:lang w:eastAsia="zh-CN"/>
                </w:rPr>
                <w:t>e</w:t>
              </w:r>
              <w:r>
                <w:rPr>
                  <w:lang w:eastAsia="zh-CN"/>
                </w:rPr>
                <w:t>ntry 1</w:t>
              </w:r>
            </w:ins>
          </w:p>
        </w:tc>
        <w:tc>
          <w:tcPr>
            <w:tcW w:w="1245" w:type="dxa"/>
          </w:tcPr>
          <w:p w:rsidR="00CD63EE" w:rsidRPr="00C67202" w:rsidRDefault="00CD63EE" w:rsidP="00F61A34">
            <w:pPr>
              <w:pStyle w:val="TAL"/>
              <w:rPr>
                <w:ins w:id="18" w:author="Huawei" w:date="2020-12-28T10:49:00Z"/>
                <w:lang w:eastAsia="ja-JP"/>
              </w:rPr>
            </w:pPr>
          </w:p>
        </w:tc>
      </w:tr>
      <w:tr w:rsidR="00DB1C75" w:rsidRPr="00C67202" w:rsidTr="00F80190">
        <w:trPr>
          <w:ins w:id="19" w:author="Huawei" w:date="2020-12-28T10:10:00Z"/>
        </w:trPr>
        <w:tc>
          <w:tcPr>
            <w:tcW w:w="4535" w:type="dxa"/>
          </w:tcPr>
          <w:p w:rsidR="00DB1C75" w:rsidRPr="00C67202" w:rsidRDefault="00DB1C75" w:rsidP="00F61A34">
            <w:pPr>
              <w:pStyle w:val="TAL"/>
              <w:rPr>
                <w:ins w:id="20" w:author="Huawei" w:date="2020-12-28T10:10:00Z"/>
                <w:lang w:eastAsia="zh-CN"/>
              </w:rPr>
            </w:pPr>
            <w:ins w:id="21" w:author="Huawei" w:date="2020-12-28T10:10:00Z">
              <w:r>
                <w:rPr>
                  <w:rFonts w:hint="eastAsia"/>
                  <w:lang w:eastAsia="zh-CN"/>
                </w:rPr>
                <w:t xml:space="preserve"> </w:t>
              </w:r>
              <w:r>
                <w:rPr>
                  <w:lang w:eastAsia="zh-CN"/>
                </w:rPr>
                <w:t xml:space="preserve"> }</w:t>
              </w:r>
            </w:ins>
          </w:p>
        </w:tc>
        <w:tc>
          <w:tcPr>
            <w:tcW w:w="2267" w:type="dxa"/>
          </w:tcPr>
          <w:p w:rsidR="00DB1C75" w:rsidRDefault="00DB1C75" w:rsidP="00F61A34">
            <w:pPr>
              <w:pStyle w:val="TAL"/>
              <w:rPr>
                <w:ins w:id="22" w:author="Huawei" w:date="2020-12-28T10:10:00Z"/>
                <w:lang w:eastAsia="zh-CN"/>
              </w:rPr>
            </w:pPr>
          </w:p>
        </w:tc>
        <w:tc>
          <w:tcPr>
            <w:tcW w:w="1700" w:type="dxa"/>
          </w:tcPr>
          <w:p w:rsidR="00DB1C75" w:rsidRPr="00C67202" w:rsidRDefault="00DB1C75" w:rsidP="00F61A34">
            <w:pPr>
              <w:pStyle w:val="TAL"/>
              <w:rPr>
                <w:ins w:id="23" w:author="Huawei" w:date="2020-12-28T10:10:00Z"/>
              </w:rPr>
            </w:pPr>
          </w:p>
        </w:tc>
        <w:tc>
          <w:tcPr>
            <w:tcW w:w="1245" w:type="dxa"/>
          </w:tcPr>
          <w:p w:rsidR="00DB1C75" w:rsidRPr="00C67202" w:rsidRDefault="00DB1C75" w:rsidP="00F61A34">
            <w:pPr>
              <w:pStyle w:val="TAL"/>
              <w:rPr>
                <w:ins w:id="24" w:author="Huawei" w:date="2020-12-28T10:10:00Z"/>
                <w:lang w:eastAsia="ja-JP"/>
              </w:rPr>
            </w:pPr>
          </w:p>
        </w:tc>
      </w:tr>
      <w:tr w:rsidR="00F61A34" w:rsidRPr="00C67202" w:rsidTr="00F80190">
        <w:tc>
          <w:tcPr>
            <w:tcW w:w="4535" w:type="dxa"/>
          </w:tcPr>
          <w:p w:rsidR="00F61A34" w:rsidRPr="00C67202" w:rsidRDefault="00F61A34" w:rsidP="00F61A34">
            <w:pPr>
              <w:pStyle w:val="TAL"/>
            </w:pPr>
            <w:r w:rsidRPr="00C67202">
              <w:t xml:space="preserve">  csi-IM-ResourceToAddModList</w:t>
            </w:r>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DB1C75" w:rsidP="00F61A34">
            <w:pPr>
              <w:pStyle w:val="TAL"/>
            </w:pPr>
            <w:ins w:id="25" w:author="Huawei" w:date="2020-12-28T10:09:00Z">
              <w:r w:rsidRPr="00C67202">
                <w:rPr>
                  <w:lang w:eastAsia="ja-JP"/>
                </w:rPr>
                <w:t>n</w:t>
              </w:r>
              <w:r w:rsidRPr="00C67202">
                <w:rPr>
                  <w:vertAlign w:val="subscript"/>
                  <w:lang w:eastAsia="ja-JP"/>
                </w:rPr>
                <w:t>1</w:t>
              </w:r>
              <w:r>
                <w:rPr>
                  <w:lang w:eastAsia="ja-JP"/>
                </w:rPr>
                <w:t>=0</w:t>
              </w:r>
            </w:ins>
          </w:p>
        </w:tc>
      </w:tr>
      <w:tr w:rsidR="00CD63EE" w:rsidRPr="00C67202" w:rsidTr="00F80190">
        <w:trPr>
          <w:ins w:id="26" w:author="Huawei" w:date="2020-12-28T10:51:00Z"/>
        </w:trPr>
        <w:tc>
          <w:tcPr>
            <w:tcW w:w="4535" w:type="dxa"/>
          </w:tcPr>
          <w:p w:rsidR="00CD63EE" w:rsidRPr="00C67202" w:rsidRDefault="00CD63EE" w:rsidP="00F61A34">
            <w:pPr>
              <w:pStyle w:val="TAL"/>
              <w:rPr>
                <w:ins w:id="27" w:author="Huawei" w:date="2020-12-28T10:51:00Z"/>
              </w:rPr>
            </w:pPr>
            <w:ins w:id="28" w:author="Huawei" w:date="2020-12-28T10:51:00Z">
              <w:r w:rsidRPr="00C67202">
                <w:lastRenderedPageBreak/>
                <w:t xml:space="preserve">  csi-IM-ResourceSetToAddModList</w:t>
              </w:r>
              <w:r>
                <w:t xml:space="preserve"> </w:t>
              </w:r>
              <w:r w:rsidRPr="00CD63EE">
                <w:t>SEQUENCE (SIZE (1..maxNrofCSI-IM-ResourceSets)) OF CSI-IM-ResourceSet</w:t>
              </w:r>
              <w:r>
                <w:t xml:space="preserve"> {</w:t>
              </w:r>
            </w:ins>
          </w:p>
        </w:tc>
        <w:tc>
          <w:tcPr>
            <w:tcW w:w="2267" w:type="dxa"/>
          </w:tcPr>
          <w:p w:rsidR="00CD63EE" w:rsidRPr="00C67202" w:rsidRDefault="00CD63EE" w:rsidP="00F61A34">
            <w:pPr>
              <w:pStyle w:val="TAL"/>
              <w:rPr>
                <w:ins w:id="29" w:author="Huawei" w:date="2020-12-28T10:51:00Z"/>
                <w:lang w:eastAsia="zh-CN"/>
              </w:rPr>
            </w:pPr>
            <w:ins w:id="30" w:author="Huawei" w:date="2020-12-28T10:52:00Z">
              <w:r>
                <w:rPr>
                  <w:rFonts w:hint="eastAsia"/>
                  <w:lang w:eastAsia="zh-CN"/>
                </w:rPr>
                <w:t>1</w:t>
              </w:r>
              <w:r>
                <w:rPr>
                  <w:lang w:eastAsia="zh-CN"/>
                </w:rPr>
                <w:t xml:space="preserve"> entry</w:t>
              </w:r>
            </w:ins>
          </w:p>
        </w:tc>
        <w:tc>
          <w:tcPr>
            <w:tcW w:w="1700" w:type="dxa"/>
          </w:tcPr>
          <w:p w:rsidR="00CD63EE" w:rsidRPr="00C67202" w:rsidRDefault="00CD63EE" w:rsidP="00F61A34">
            <w:pPr>
              <w:pStyle w:val="TAL"/>
              <w:rPr>
                <w:ins w:id="31" w:author="Huawei" w:date="2020-12-28T10:51:00Z"/>
              </w:rPr>
            </w:pPr>
          </w:p>
        </w:tc>
        <w:tc>
          <w:tcPr>
            <w:tcW w:w="1245" w:type="dxa"/>
          </w:tcPr>
          <w:p w:rsidR="00CD63EE" w:rsidRPr="00C67202" w:rsidRDefault="00CD63EE" w:rsidP="00F61A34">
            <w:pPr>
              <w:pStyle w:val="TAL"/>
              <w:rPr>
                <w:ins w:id="32" w:author="Huawei" w:date="2020-12-28T10:51:00Z"/>
              </w:rPr>
            </w:pPr>
            <w:ins w:id="33" w:author="Huawei" w:date="2020-12-28T10:51:00Z">
              <w:r w:rsidRPr="00C67202">
                <w:rPr>
                  <w:lang w:eastAsia="ja-JP"/>
                </w:rPr>
                <w:t>n</w:t>
              </w:r>
              <w:r w:rsidRPr="00C67202">
                <w:rPr>
                  <w:vertAlign w:val="subscript"/>
                  <w:lang w:eastAsia="ja-JP"/>
                </w:rPr>
                <w:t>1</w:t>
              </w:r>
              <w:r w:rsidRPr="00C67202">
                <w:rPr>
                  <w:lang w:eastAsia="ja-JP"/>
                </w:rPr>
                <w:t>&gt;0</w:t>
              </w:r>
            </w:ins>
          </w:p>
        </w:tc>
      </w:tr>
      <w:tr w:rsidR="00CD63EE" w:rsidRPr="00C67202" w:rsidTr="00F80190">
        <w:trPr>
          <w:ins w:id="34" w:author="Huawei" w:date="2020-12-28T10:51:00Z"/>
        </w:trPr>
        <w:tc>
          <w:tcPr>
            <w:tcW w:w="4535" w:type="dxa"/>
          </w:tcPr>
          <w:p w:rsidR="00CD63EE" w:rsidRPr="00C67202" w:rsidRDefault="00CD63EE" w:rsidP="00F61A34">
            <w:pPr>
              <w:pStyle w:val="TAL"/>
              <w:rPr>
                <w:ins w:id="35" w:author="Huawei" w:date="2020-12-28T10:51:00Z"/>
                <w:lang w:eastAsia="zh-CN"/>
              </w:rPr>
            </w:pPr>
            <w:ins w:id="36" w:author="Huawei" w:date="2020-12-28T10:51:00Z">
              <w:r>
                <w:rPr>
                  <w:rFonts w:hint="eastAsia"/>
                  <w:lang w:eastAsia="zh-CN"/>
                </w:rPr>
                <w:t xml:space="preserve"> </w:t>
              </w:r>
              <w:r>
                <w:rPr>
                  <w:lang w:eastAsia="zh-CN"/>
                </w:rPr>
                <w:t xml:space="preserve">   </w:t>
              </w:r>
              <w:r w:rsidRPr="00D96C74">
                <w:t>CSI-IM-ResourceSet</w:t>
              </w:r>
              <w:r>
                <w:t>[</w:t>
              </w:r>
            </w:ins>
            <w:ins w:id="37" w:author="Huawei" w:date="2020-12-28T10:52:00Z">
              <w:r>
                <w:t>1</w:t>
              </w:r>
            </w:ins>
            <w:ins w:id="38" w:author="Huawei" w:date="2020-12-28T10:51:00Z">
              <w:r>
                <w:t>]</w:t>
              </w:r>
            </w:ins>
          </w:p>
        </w:tc>
        <w:tc>
          <w:tcPr>
            <w:tcW w:w="2267" w:type="dxa"/>
          </w:tcPr>
          <w:p w:rsidR="00CD63EE" w:rsidRPr="00C67202" w:rsidRDefault="00CD63EE" w:rsidP="00F61A34">
            <w:pPr>
              <w:pStyle w:val="TAL"/>
              <w:rPr>
                <w:ins w:id="39" w:author="Huawei" w:date="2020-12-28T10:51:00Z"/>
                <w:lang w:eastAsia="ja-JP"/>
              </w:rPr>
            </w:pPr>
            <w:ins w:id="40" w:author="Huawei" w:date="2020-12-28T10:52:00Z">
              <w:r w:rsidRPr="007D6616">
                <w:t>CSI-IM-ResourceSet</w:t>
              </w:r>
              <w:r>
                <w:t>-RRM</w:t>
              </w:r>
            </w:ins>
          </w:p>
        </w:tc>
        <w:tc>
          <w:tcPr>
            <w:tcW w:w="1700" w:type="dxa"/>
          </w:tcPr>
          <w:p w:rsidR="00CD63EE" w:rsidRPr="00C67202" w:rsidRDefault="00CD63EE" w:rsidP="00F61A34">
            <w:pPr>
              <w:pStyle w:val="TAL"/>
              <w:rPr>
                <w:ins w:id="41" w:author="Huawei" w:date="2020-12-28T10:51:00Z"/>
                <w:lang w:eastAsia="zh-CN"/>
              </w:rPr>
            </w:pPr>
            <w:ins w:id="42" w:author="Huawei" w:date="2020-12-28T10:52:00Z">
              <w:r>
                <w:rPr>
                  <w:rFonts w:hint="eastAsia"/>
                  <w:lang w:eastAsia="zh-CN"/>
                </w:rPr>
                <w:t>e</w:t>
              </w:r>
              <w:r>
                <w:rPr>
                  <w:lang w:eastAsia="zh-CN"/>
                </w:rPr>
                <w:t>ntry 1</w:t>
              </w:r>
            </w:ins>
          </w:p>
        </w:tc>
        <w:tc>
          <w:tcPr>
            <w:tcW w:w="1245" w:type="dxa"/>
          </w:tcPr>
          <w:p w:rsidR="00CD63EE" w:rsidRPr="00C67202" w:rsidRDefault="00CD63EE" w:rsidP="00F61A34">
            <w:pPr>
              <w:pStyle w:val="TAL"/>
              <w:rPr>
                <w:ins w:id="43" w:author="Huawei" w:date="2020-12-28T10:51:00Z"/>
                <w:lang w:eastAsia="ja-JP"/>
              </w:rPr>
            </w:pPr>
          </w:p>
        </w:tc>
      </w:tr>
      <w:tr w:rsidR="00CD63EE" w:rsidRPr="00C67202" w:rsidTr="00F80190">
        <w:trPr>
          <w:ins w:id="44" w:author="Huawei" w:date="2020-12-28T10:51:00Z"/>
        </w:trPr>
        <w:tc>
          <w:tcPr>
            <w:tcW w:w="4535" w:type="dxa"/>
          </w:tcPr>
          <w:p w:rsidR="00CD63EE" w:rsidRPr="00C67202" w:rsidRDefault="00CD63EE" w:rsidP="00F61A34">
            <w:pPr>
              <w:pStyle w:val="TAL"/>
              <w:rPr>
                <w:ins w:id="45" w:author="Huawei" w:date="2020-12-28T10:51:00Z"/>
                <w:lang w:eastAsia="zh-CN"/>
              </w:rPr>
            </w:pPr>
            <w:ins w:id="46" w:author="Huawei" w:date="2020-12-28T10:51:00Z">
              <w:r>
                <w:rPr>
                  <w:rFonts w:hint="eastAsia"/>
                  <w:lang w:eastAsia="zh-CN"/>
                </w:rPr>
                <w:t xml:space="preserve"> </w:t>
              </w:r>
              <w:r>
                <w:rPr>
                  <w:lang w:eastAsia="zh-CN"/>
                </w:rPr>
                <w:t xml:space="preserve"> }</w:t>
              </w:r>
            </w:ins>
          </w:p>
        </w:tc>
        <w:tc>
          <w:tcPr>
            <w:tcW w:w="2267" w:type="dxa"/>
          </w:tcPr>
          <w:p w:rsidR="00CD63EE" w:rsidRPr="00C67202" w:rsidRDefault="00CD63EE" w:rsidP="00F61A34">
            <w:pPr>
              <w:pStyle w:val="TAL"/>
              <w:rPr>
                <w:ins w:id="47" w:author="Huawei" w:date="2020-12-28T10:51:00Z"/>
                <w:lang w:eastAsia="ja-JP"/>
              </w:rPr>
            </w:pPr>
          </w:p>
        </w:tc>
        <w:tc>
          <w:tcPr>
            <w:tcW w:w="1700" w:type="dxa"/>
          </w:tcPr>
          <w:p w:rsidR="00CD63EE" w:rsidRPr="00C67202" w:rsidRDefault="00CD63EE" w:rsidP="00F61A34">
            <w:pPr>
              <w:pStyle w:val="TAL"/>
              <w:rPr>
                <w:ins w:id="48" w:author="Huawei" w:date="2020-12-28T10:51:00Z"/>
              </w:rPr>
            </w:pPr>
          </w:p>
        </w:tc>
        <w:tc>
          <w:tcPr>
            <w:tcW w:w="1245" w:type="dxa"/>
          </w:tcPr>
          <w:p w:rsidR="00CD63EE" w:rsidRPr="00C67202" w:rsidRDefault="00CD63EE" w:rsidP="00F61A34">
            <w:pPr>
              <w:pStyle w:val="TAL"/>
              <w:rPr>
                <w:ins w:id="49" w:author="Huawei" w:date="2020-12-28T10:51:00Z"/>
                <w:lang w:eastAsia="ja-JP"/>
              </w:rPr>
            </w:pPr>
          </w:p>
        </w:tc>
      </w:tr>
      <w:tr w:rsidR="00F61A34" w:rsidRPr="00C67202" w:rsidTr="00F80190">
        <w:tc>
          <w:tcPr>
            <w:tcW w:w="4535" w:type="dxa"/>
          </w:tcPr>
          <w:p w:rsidR="00F61A34" w:rsidRPr="00C67202" w:rsidRDefault="00F61A34" w:rsidP="00F61A34">
            <w:pPr>
              <w:pStyle w:val="TAL"/>
            </w:pPr>
            <w:r w:rsidRPr="00C67202">
              <w:t xml:space="preserve">  csi-IM-ResourceSetToAddModList</w:t>
            </w:r>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CD63EE" w:rsidP="00F61A34">
            <w:pPr>
              <w:pStyle w:val="TAL"/>
            </w:pPr>
            <w:ins w:id="50" w:author="Huawei" w:date="2020-12-28T10:51:00Z">
              <w:r w:rsidRPr="00C67202">
                <w:rPr>
                  <w:lang w:eastAsia="ja-JP"/>
                </w:rPr>
                <w:t>n</w:t>
              </w:r>
              <w:r w:rsidRPr="00C67202">
                <w:rPr>
                  <w:vertAlign w:val="subscript"/>
                  <w:lang w:eastAsia="ja-JP"/>
                </w:rPr>
                <w:t>1</w:t>
              </w:r>
              <w:r>
                <w:rPr>
                  <w:lang w:eastAsia="ja-JP"/>
                </w:rPr>
                <w:t>=0</w:t>
              </w:r>
            </w:ins>
          </w:p>
        </w:tc>
      </w:tr>
      <w:tr w:rsidR="00F61A34" w:rsidRPr="00C67202" w:rsidTr="00F80190">
        <w:tc>
          <w:tcPr>
            <w:tcW w:w="4535" w:type="dxa"/>
          </w:tcPr>
          <w:p w:rsidR="00F61A34" w:rsidRPr="00C67202" w:rsidRDefault="00F61A34" w:rsidP="00F61A34">
            <w:pPr>
              <w:pStyle w:val="TAL"/>
            </w:pPr>
            <w:r w:rsidRPr="00C67202">
              <w:t xml:space="preserve">  csi-SSB-ResourceSetToAddModList</w:t>
            </w:r>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t xml:space="preserve">  csi-ResourceConfigToAddModList </w:t>
            </w:r>
            <w:r w:rsidRPr="00C67202">
              <w:rPr>
                <w:lang w:eastAsia="ja-JP"/>
              </w:rPr>
              <w:t xml:space="preserve">SEQUENCE </w:t>
            </w:r>
            <w:r w:rsidRPr="00C67202">
              <w:t>(SIZE (1..maxNrofCSI-ResourceConfigurations)) OF</w:t>
            </w:r>
            <w:r w:rsidRPr="00C67202">
              <w:rPr>
                <w:lang w:eastAsia="ja-JP"/>
              </w:rPr>
              <w:t xml:space="preserve"> </w:t>
            </w:r>
            <w:r w:rsidRPr="00C67202">
              <w:t xml:space="preserve">CSI-ResourceConfig </w:t>
            </w:r>
            <w:r w:rsidRPr="00C67202">
              <w:rPr>
                <w:lang w:eastAsia="ja-JP"/>
              </w:rPr>
              <w:t>{</w:t>
            </w:r>
          </w:p>
        </w:tc>
        <w:tc>
          <w:tcPr>
            <w:tcW w:w="2267" w:type="dxa"/>
          </w:tcPr>
          <w:p w:rsidR="00F61A34" w:rsidRPr="00C67202" w:rsidRDefault="00271395" w:rsidP="00F61A34">
            <w:pPr>
              <w:pStyle w:val="TAL"/>
            </w:pPr>
            <w:ins w:id="51" w:author="Huawei" w:date="2021-02-25T16:57:00Z">
              <w:r w:rsidRPr="00BD1309">
                <w:rPr>
                  <w:highlight w:val="green"/>
                  <w:lang w:eastAsia="ja-JP"/>
                </w:rPr>
                <w:t>p</w:t>
              </w:r>
            </w:ins>
            <w:del w:id="52" w:author="Huawei" w:date="2021-02-25T16:57:00Z">
              <w:r w:rsidR="00F61A34" w:rsidRPr="00BD1309" w:rsidDel="00271395">
                <w:rPr>
                  <w:highlight w:val="green"/>
                  <w:lang w:eastAsia="ja-JP"/>
                </w:rPr>
                <w:delText>m</w:delText>
              </w:r>
            </w:del>
            <w:r w:rsidR="00F61A34" w:rsidRPr="00C67202">
              <w:rPr>
                <w:vertAlign w:val="subscript"/>
                <w:lang w:eastAsia="ja-JP"/>
              </w:rPr>
              <w:t>1</w:t>
            </w:r>
            <w:r w:rsidR="00F61A34" w:rsidRPr="00C67202">
              <w:rPr>
                <w:lang w:eastAsia="ja-JP"/>
              </w:rPr>
              <w:t>+m</w:t>
            </w:r>
            <w:r w:rsidR="00F61A34" w:rsidRPr="00C67202">
              <w:rPr>
                <w:vertAlign w:val="subscript"/>
                <w:lang w:eastAsia="ja-JP"/>
              </w:rPr>
              <w:t>2</w:t>
            </w:r>
            <w:r w:rsidR="00F61A34" w:rsidRPr="00C67202">
              <w:rPr>
                <w:lang w:eastAsia="ja-JP"/>
              </w:rPr>
              <w:t>+m</w:t>
            </w:r>
            <w:r w:rsidR="00F61A34" w:rsidRPr="00C67202">
              <w:rPr>
                <w:vertAlign w:val="subscript"/>
                <w:lang w:eastAsia="ja-JP"/>
              </w:rPr>
              <w:t>3</w:t>
            </w:r>
            <w:r w:rsidR="00F61A34" w:rsidRPr="00C67202">
              <w:rPr>
                <w:lang w:eastAsia="ja-JP"/>
              </w:rPr>
              <w:t>+m</w:t>
            </w:r>
            <w:r w:rsidR="00F61A34">
              <w:rPr>
                <w:vertAlign w:val="subscript"/>
                <w:lang w:eastAsia="ja-JP"/>
              </w:rPr>
              <w:t>5</w:t>
            </w:r>
            <w:r w:rsidR="00F61A34" w:rsidRPr="00C67202">
              <w:rPr>
                <w:lang w:eastAsia="ja-JP"/>
              </w:rPr>
              <w:t xml:space="preserve"> entries</w:t>
            </w:r>
          </w:p>
        </w:tc>
        <w:tc>
          <w:tcPr>
            <w:tcW w:w="1700" w:type="dxa"/>
          </w:tcPr>
          <w:p w:rsidR="00271395" w:rsidRPr="00271395" w:rsidRDefault="00271395" w:rsidP="00271395">
            <w:pPr>
              <w:pStyle w:val="TAL"/>
              <w:rPr>
                <w:lang w:eastAsia="zh-CN"/>
              </w:rPr>
            </w:pPr>
            <w:ins w:id="53" w:author="Huawei" w:date="2021-02-25T17:01:00Z">
              <w:r w:rsidRPr="00BD1309">
                <w:rPr>
                  <w:rFonts w:hint="eastAsia"/>
                  <w:highlight w:val="green"/>
                  <w:lang w:eastAsia="zh-CN"/>
                </w:rPr>
                <w:t>p</w:t>
              </w:r>
              <w:r w:rsidRPr="00BD1309">
                <w:rPr>
                  <w:highlight w:val="green"/>
                  <w:vertAlign w:val="subscript"/>
                  <w:lang w:eastAsia="zh-CN"/>
                </w:rPr>
                <w:t>1</w:t>
              </w:r>
              <w:r w:rsidRPr="00BD1309">
                <w:rPr>
                  <w:highlight w:val="green"/>
                  <w:lang w:eastAsia="zh-CN"/>
                </w:rPr>
                <w:t>=m</w:t>
              </w:r>
              <w:r w:rsidRPr="00BD1309">
                <w:rPr>
                  <w:highlight w:val="green"/>
                  <w:vertAlign w:val="subscript"/>
                  <w:lang w:eastAsia="zh-CN"/>
                </w:rPr>
                <w:t>1</w:t>
              </w:r>
              <w:r w:rsidRPr="00BD1309">
                <w:rPr>
                  <w:highlight w:val="green"/>
                  <w:lang w:eastAsia="zh-CN"/>
                </w:rPr>
                <w:t>+1 if n</w:t>
              </w:r>
              <w:r w:rsidRPr="00BD1309">
                <w:rPr>
                  <w:highlight w:val="green"/>
                  <w:vertAlign w:val="subscript"/>
                  <w:lang w:eastAsia="zh-CN"/>
                </w:rPr>
                <w:t>1</w:t>
              </w:r>
              <w:r w:rsidRPr="00BD1309">
                <w:rPr>
                  <w:highlight w:val="green"/>
                  <w:lang w:eastAsia="zh-CN"/>
                </w:rPr>
                <w:t>&gt;0,</w:t>
              </w:r>
              <w:r w:rsidRPr="00BD1309">
                <w:rPr>
                  <w:rFonts w:hint="eastAsia"/>
                  <w:highlight w:val="green"/>
                  <w:lang w:eastAsia="zh-CN"/>
                </w:rPr>
                <w:t xml:space="preserve"> p</w:t>
              </w:r>
              <w:r w:rsidRPr="00BD1309">
                <w:rPr>
                  <w:highlight w:val="green"/>
                  <w:vertAlign w:val="subscript"/>
                  <w:lang w:eastAsia="zh-CN"/>
                </w:rPr>
                <w:t>1</w:t>
              </w:r>
              <w:r w:rsidRPr="00BD1309">
                <w:rPr>
                  <w:highlight w:val="green"/>
                  <w:lang w:eastAsia="zh-CN"/>
                </w:rPr>
                <w:t>=0 otherwise.</w:t>
              </w:r>
            </w:ins>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rPr>
                <w:lang w:eastAsia="ja-JP"/>
              </w:rPr>
              <w:t xml:space="preserve">   </w:t>
            </w:r>
            <w:r w:rsidRPr="00C67202">
              <w:t>CSI-ResourceConfig</w:t>
            </w:r>
            <w:r w:rsidRPr="00C67202">
              <w:rPr>
                <w:lang w:eastAsia="ja-JP"/>
              </w:rPr>
              <w:t>[k, k=1..m</w:t>
            </w:r>
            <w:r w:rsidRPr="00C67202">
              <w:rPr>
                <w:vertAlign w:val="subscript"/>
                <w:lang w:eastAsia="ja-JP"/>
              </w:rPr>
              <w:t>1</w:t>
            </w:r>
            <w:r w:rsidRPr="00C67202">
              <w:rPr>
                <w:lang w:eastAsia="ja-JP"/>
              </w:rPr>
              <w:t>]</w:t>
            </w:r>
          </w:p>
        </w:tc>
        <w:tc>
          <w:tcPr>
            <w:tcW w:w="2267" w:type="dxa"/>
          </w:tcPr>
          <w:p w:rsidR="00F61A34" w:rsidRPr="00C67202" w:rsidRDefault="00F61A34" w:rsidP="00F61A34">
            <w:pPr>
              <w:pStyle w:val="TAL"/>
              <w:rPr>
                <w:lang w:eastAsia="ja-JP"/>
              </w:rPr>
            </w:pPr>
            <w:r w:rsidRPr="00C67202">
              <w:t>CSI-ResourceConfig</w:t>
            </w:r>
            <w:r w:rsidRPr="00C67202">
              <w:rPr>
                <w:lang w:eastAsia="ja-JP"/>
              </w:rPr>
              <w:t xml:space="preserve">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271395" w:rsidRPr="00C67202" w:rsidTr="00F80190">
        <w:trPr>
          <w:ins w:id="54" w:author="Huawei" w:date="2021-02-25T16:57:00Z"/>
        </w:trPr>
        <w:tc>
          <w:tcPr>
            <w:tcW w:w="4535" w:type="dxa"/>
          </w:tcPr>
          <w:p w:rsidR="00271395" w:rsidRPr="00BD1309" w:rsidRDefault="00271395" w:rsidP="00271395">
            <w:pPr>
              <w:pStyle w:val="TAL"/>
              <w:rPr>
                <w:ins w:id="55" w:author="Huawei" w:date="2021-02-25T16:57:00Z"/>
                <w:highlight w:val="green"/>
                <w:lang w:eastAsia="ja-JP"/>
              </w:rPr>
            </w:pPr>
            <w:ins w:id="56" w:author="Huawei" w:date="2021-02-25T16:57:00Z">
              <w:r w:rsidRPr="00BD1309">
                <w:rPr>
                  <w:highlight w:val="green"/>
                  <w:lang w:eastAsia="ja-JP"/>
                </w:rPr>
                <w:t xml:space="preserve">   </w:t>
              </w:r>
              <w:r w:rsidRPr="00BD1309">
                <w:rPr>
                  <w:highlight w:val="green"/>
                </w:rPr>
                <w:t>CSI-ResourceConfig</w:t>
              </w:r>
              <w:r w:rsidRPr="00BD1309">
                <w:rPr>
                  <w:highlight w:val="green"/>
                  <w:lang w:eastAsia="ja-JP"/>
                </w:rPr>
                <w:t>[k, k=</w:t>
              </w:r>
            </w:ins>
            <w:ins w:id="57" w:author="Huawei" w:date="2021-02-25T17:03:00Z">
              <w:r w:rsidRPr="00BD1309">
                <w:rPr>
                  <w:highlight w:val="green"/>
                  <w:lang w:eastAsia="ja-JP"/>
                </w:rPr>
                <w:t>p</w:t>
              </w:r>
            </w:ins>
            <w:ins w:id="58" w:author="Huawei" w:date="2021-02-25T16:57:00Z">
              <w:r w:rsidRPr="00BD1309">
                <w:rPr>
                  <w:highlight w:val="green"/>
                  <w:vertAlign w:val="subscript"/>
                  <w:lang w:eastAsia="ja-JP"/>
                </w:rPr>
                <w:t>1</w:t>
              </w:r>
              <w:r w:rsidRPr="00BD1309">
                <w:rPr>
                  <w:highlight w:val="green"/>
                  <w:lang w:eastAsia="ja-JP"/>
                </w:rPr>
                <w:t>]</w:t>
              </w:r>
            </w:ins>
          </w:p>
        </w:tc>
        <w:tc>
          <w:tcPr>
            <w:tcW w:w="2267" w:type="dxa"/>
          </w:tcPr>
          <w:p w:rsidR="00271395" w:rsidRPr="00BD1309" w:rsidRDefault="00271395" w:rsidP="00F61A34">
            <w:pPr>
              <w:pStyle w:val="TAL"/>
              <w:rPr>
                <w:ins w:id="59" w:author="Huawei" w:date="2021-02-25T16:57:00Z"/>
                <w:highlight w:val="green"/>
              </w:rPr>
            </w:pPr>
            <w:ins w:id="60" w:author="Huawei" w:date="2021-02-25T16:59:00Z">
              <w:r w:rsidRPr="00BD1309">
                <w:rPr>
                  <w:highlight w:val="green"/>
                </w:rPr>
                <w:t>CSI-ResourceConfig for CSI-IM</w:t>
              </w:r>
            </w:ins>
          </w:p>
        </w:tc>
        <w:tc>
          <w:tcPr>
            <w:tcW w:w="1700" w:type="dxa"/>
          </w:tcPr>
          <w:p w:rsidR="00271395" w:rsidRPr="00BD1309" w:rsidRDefault="00271395" w:rsidP="00F61A34">
            <w:pPr>
              <w:pStyle w:val="TAL"/>
              <w:rPr>
                <w:ins w:id="61" w:author="Huawei" w:date="2021-02-25T16:57:00Z"/>
                <w:highlight w:val="green"/>
              </w:rPr>
            </w:pPr>
            <w:ins w:id="62" w:author="Huawei" w:date="2021-02-25T16:59:00Z">
              <w:r w:rsidRPr="00BD1309">
                <w:rPr>
                  <w:highlight w:val="green"/>
                </w:rPr>
                <w:t>entry ...</w:t>
              </w:r>
            </w:ins>
          </w:p>
        </w:tc>
        <w:tc>
          <w:tcPr>
            <w:tcW w:w="1245" w:type="dxa"/>
          </w:tcPr>
          <w:p w:rsidR="00271395" w:rsidRPr="00BD1309" w:rsidRDefault="00271395" w:rsidP="00F61A34">
            <w:pPr>
              <w:pStyle w:val="TAL"/>
              <w:rPr>
                <w:ins w:id="63" w:author="Huawei" w:date="2021-02-25T16:57:00Z"/>
                <w:highlight w:val="green"/>
                <w:lang w:eastAsia="ja-JP"/>
              </w:rPr>
            </w:pPr>
            <w:ins w:id="64" w:author="Huawei" w:date="2021-02-25T16:59:00Z">
              <w:r w:rsidRPr="00BD1309">
                <w:rPr>
                  <w:highlight w:val="green"/>
                  <w:lang w:eastAsia="ja-JP"/>
                </w:rPr>
                <w:t>n</w:t>
              </w:r>
              <w:r w:rsidRPr="00BD1309">
                <w:rPr>
                  <w:highlight w:val="green"/>
                  <w:vertAlign w:val="subscript"/>
                  <w:lang w:eastAsia="ja-JP"/>
                </w:rPr>
                <w:t>1</w:t>
              </w:r>
              <w:r w:rsidRPr="00BD1309">
                <w:rPr>
                  <w:highlight w:val="green"/>
                  <w:lang w:eastAsia="ja-JP"/>
                </w:rPr>
                <w:t>&gt;0</w:t>
              </w:r>
            </w:ins>
          </w:p>
        </w:tc>
      </w:tr>
      <w:tr w:rsidR="00F61A34" w:rsidRPr="00C67202" w:rsidTr="00F80190">
        <w:tc>
          <w:tcPr>
            <w:tcW w:w="4535" w:type="dxa"/>
          </w:tcPr>
          <w:p w:rsidR="00F61A34" w:rsidRPr="00C67202" w:rsidRDefault="00F61A34" w:rsidP="00F61A34">
            <w:pPr>
              <w:pStyle w:val="TAL"/>
            </w:pPr>
            <w:r w:rsidRPr="00C67202">
              <w:rPr>
                <w:lang w:eastAsia="ja-JP"/>
              </w:rPr>
              <w:t xml:space="preserve">   </w:t>
            </w:r>
            <w:r w:rsidRPr="00C67202">
              <w:t>CSI-ResourceConfig</w:t>
            </w:r>
            <w:r w:rsidRPr="00C67202">
              <w:rPr>
                <w:lang w:eastAsia="ja-JP"/>
              </w:rPr>
              <w:t>[k, k=</w:t>
            </w:r>
            <w:ins w:id="65" w:author="Huawei" w:date="2021-02-25T17:00:00Z">
              <w:r w:rsidR="00271395" w:rsidRPr="00BD1309">
                <w:rPr>
                  <w:highlight w:val="green"/>
                  <w:lang w:eastAsia="ja-JP"/>
                </w:rPr>
                <w:t>p</w:t>
              </w:r>
            </w:ins>
            <w:del w:id="66" w:author="Huawei" w:date="2021-02-25T17:00:00Z">
              <w:r w:rsidRPr="00BD1309" w:rsidDel="00271395">
                <w:rPr>
                  <w:highlight w:val="green"/>
                  <w:lang w:eastAsia="ja-JP"/>
                </w:rPr>
                <w:delText>m</w:delText>
              </w:r>
            </w:del>
            <w:r w:rsidRPr="00C67202">
              <w:rPr>
                <w:vertAlign w:val="subscript"/>
                <w:lang w:eastAsia="ja-JP"/>
              </w:rPr>
              <w:t>1</w:t>
            </w:r>
            <w:r w:rsidRPr="00C67202">
              <w:rPr>
                <w:lang w:eastAsia="ja-JP"/>
              </w:rPr>
              <w:t xml:space="preserve">+1.. </w:t>
            </w:r>
            <w:ins w:id="67" w:author="Huawei" w:date="2021-02-25T17:00:00Z">
              <w:r w:rsidR="00271395" w:rsidRPr="00BD1309">
                <w:rPr>
                  <w:highlight w:val="green"/>
                  <w:lang w:eastAsia="ja-JP"/>
                </w:rPr>
                <w:t>p</w:t>
              </w:r>
            </w:ins>
            <w:del w:id="68" w:author="Huawei" w:date="2021-02-25T17:00:00Z">
              <w:r w:rsidRPr="00BD1309" w:rsidDel="00271395">
                <w:rPr>
                  <w:highlight w:val="green"/>
                  <w:lang w:eastAsia="ja-JP"/>
                </w:rPr>
                <w:delText>m</w:delText>
              </w:r>
            </w:del>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CSI-ResourceConfig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Borders>
              <w:bottom w:val="nil"/>
            </w:tcBorders>
          </w:tcPr>
          <w:p w:rsidR="00F61A34" w:rsidRPr="00C67202" w:rsidRDefault="00F61A34" w:rsidP="00271395">
            <w:pPr>
              <w:pStyle w:val="TAL"/>
              <w:rPr>
                <w:lang w:eastAsia="ja-JP"/>
              </w:rPr>
            </w:pPr>
            <w:r w:rsidRPr="00C67202">
              <w:rPr>
                <w:lang w:eastAsia="ja-JP"/>
              </w:rPr>
              <w:t xml:space="preserve">   </w:t>
            </w:r>
            <w:r w:rsidRPr="00C67202">
              <w:t>CSI-ResourceConfig</w:t>
            </w:r>
            <w:r w:rsidRPr="00C67202">
              <w:rPr>
                <w:lang w:eastAsia="ja-JP"/>
              </w:rPr>
              <w:t xml:space="preserve">[k, k= </w:t>
            </w:r>
            <w:ins w:id="69" w:author="Huawei" w:date="2021-02-25T17:00:00Z">
              <w:r w:rsidR="00271395" w:rsidRPr="00BD1309">
                <w:rPr>
                  <w:highlight w:val="green"/>
                  <w:lang w:eastAsia="ja-JP"/>
                </w:rPr>
                <w:t>p</w:t>
              </w:r>
            </w:ins>
            <w:del w:id="70" w:author="Huawei" w:date="2021-02-25T17:00:00Z">
              <w:r w:rsidRPr="00BD1309" w:rsidDel="00271395">
                <w:rPr>
                  <w:highlight w:val="green"/>
                  <w:lang w:eastAsia="ja-JP"/>
                </w:rPr>
                <w:delText>m</w:delText>
              </w:r>
            </w:del>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 xml:space="preserve">+1.. </w:t>
            </w:r>
            <w:ins w:id="71" w:author="Huawei" w:date="2021-02-25T17:00:00Z">
              <w:r w:rsidR="00271395" w:rsidRPr="00BD1309">
                <w:rPr>
                  <w:highlight w:val="green"/>
                  <w:lang w:eastAsia="ja-JP"/>
                </w:rPr>
                <w:t>p</w:t>
              </w:r>
            </w:ins>
            <w:del w:id="72" w:author="Huawei" w:date="2021-02-25T17:00:00Z">
              <w:r w:rsidRPr="00BD1309" w:rsidDel="00271395">
                <w:rPr>
                  <w:highlight w:val="green"/>
                  <w:lang w:eastAsia="ja-JP"/>
                </w:rPr>
                <w:delText>m</w:delText>
              </w:r>
            </w:del>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w:t>
            </w:r>
          </w:p>
        </w:tc>
        <w:tc>
          <w:tcPr>
            <w:tcW w:w="2267" w:type="dxa"/>
          </w:tcPr>
          <w:p w:rsidR="00F61A34" w:rsidRPr="00C67202" w:rsidRDefault="00F61A34" w:rsidP="00F61A34">
            <w:pPr>
              <w:pStyle w:val="TAL"/>
            </w:pPr>
            <w:r w:rsidRPr="00C67202">
              <w:t>CSI-ResourceConfig for TRS</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sidRPr="00C67202">
              <w:rPr>
                <w:vertAlign w:val="subscript"/>
                <w:lang w:eastAsia="ja-JP"/>
              </w:rPr>
              <w:t>3</w:t>
            </w:r>
            <w:r w:rsidRPr="00C67202">
              <w:rPr>
                <w:lang w:eastAsia="zh-CN"/>
              </w:rPr>
              <w:t xml:space="preserve">&gt;0 and </w:t>
            </w:r>
            <w:r w:rsidRPr="00C67202">
              <w:rPr>
                <w:lang w:eastAsia="ja-JP"/>
              </w:rPr>
              <w:t>n</w:t>
            </w:r>
            <w:r w:rsidRPr="00C67202">
              <w:rPr>
                <w:vertAlign w:val="subscript"/>
                <w:lang w:eastAsia="ja-JP"/>
              </w:rPr>
              <w:t>4</w:t>
            </w:r>
            <w:r w:rsidRPr="00C67202">
              <w:rPr>
                <w:lang w:eastAsia="zh-CN"/>
              </w:rPr>
              <w:t>=0</w:t>
            </w:r>
          </w:p>
        </w:tc>
      </w:tr>
      <w:tr w:rsidR="00F61A34" w:rsidRPr="00C67202" w:rsidTr="00F80190">
        <w:tc>
          <w:tcPr>
            <w:tcW w:w="4535" w:type="dxa"/>
            <w:tcBorders>
              <w:top w:val="nil"/>
            </w:tcBorders>
          </w:tcPr>
          <w:p w:rsidR="00F61A34" w:rsidRPr="00C67202" w:rsidRDefault="00F61A34" w:rsidP="00F61A34">
            <w:pPr>
              <w:pStyle w:val="TAL"/>
              <w:rPr>
                <w:lang w:eastAsia="ja-JP"/>
              </w:rPr>
            </w:pPr>
          </w:p>
        </w:tc>
        <w:tc>
          <w:tcPr>
            <w:tcW w:w="2267" w:type="dxa"/>
          </w:tcPr>
          <w:p w:rsidR="00F61A34" w:rsidRPr="00C67202" w:rsidRDefault="00F61A34" w:rsidP="00F61A34">
            <w:pPr>
              <w:pStyle w:val="TAL"/>
            </w:pPr>
            <w:r w:rsidRPr="00C67202">
              <w:t>CSI-ResourceConfig for TRS with condition SECOND_SET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rPr>
                <w:lang w:eastAsia="ja-JP"/>
              </w:rPr>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Borders>
              <w:top w:val="nil"/>
            </w:tcBorders>
          </w:tcPr>
          <w:p w:rsidR="00F61A34" w:rsidRPr="00C67202" w:rsidRDefault="00F61A34" w:rsidP="00271395">
            <w:pPr>
              <w:pStyle w:val="TAL"/>
              <w:rPr>
                <w:lang w:eastAsia="ja-JP"/>
              </w:rPr>
            </w:pPr>
            <w:r w:rsidRPr="00C67202">
              <w:rPr>
                <w:lang w:eastAsia="ja-JP"/>
              </w:rPr>
              <w:t xml:space="preserve">   </w:t>
            </w:r>
            <w:r w:rsidRPr="00C67202">
              <w:t>CSI-ResourceConfig</w:t>
            </w:r>
            <w:r w:rsidRPr="00C67202">
              <w:rPr>
                <w:lang w:eastAsia="ja-JP"/>
              </w:rPr>
              <w:t xml:space="preserve">[k, k= </w:t>
            </w:r>
            <w:ins w:id="73" w:author="Huawei" w:date="2021-02-25T17:00:00Z">
              <w:r w:rsidR="00271395" w:rsidRPr="00BD1309">
                <w:rPr>
                  <w:highlight w:val="green"/>
                  <w:lang w:eastAsia="ja-JP"/>
                </w:rPr>
                <w:t>p</w:t>
              </w:r>
            </w:ins>
            <w:del w:id="74" w:author="Huawei" w:date="2021-02-25T17:00:00Z">
              <w:r w:rsidRPr="00BD1309" w:rsidDel="00271395">
                <w:rPr>
                  <w:highlight w:val="green"/>
                  <w:lang w:eastAsia="ja-JP"/>
                </w:rPr>
                <w:delText>m</w:delText>
              </w:r>
            </w:del>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3</w:t>
            </w:r>
            <w:r w:rsidRPr="00C67202">
              <w:rPr>
                <w:lang w:eastAsia="ja-JP"/>
              </w:rPr>
              <w:t xml:space="preserve">+1.. </w:t>
            </w:r>
            <w:ins w:id="75" w:author="Huawei" w:date="2021-02-25T17:00:00Z">
              <w:r w:rsidR="00271395" w:rsidRPr="00BD1309">
                <w:rPr>
                  <w:highlight w:val="green"/>
                  <w:lang w:eastAsia="ja-JP"/>
                </w:rPr>
                <w:t>p</w:t>
              </w:r>
            </w:ins>
            <w:del w:id="76" w:author="Huawei" w:date="2021-02-25T17:00:00Z">
              <w:r w:rsidRPr="00BD1309" w:rsidDel="00271395">
                <w:rPr>
                  <w:highlight w:val="green"/>
                  <w:lang w:eastAsia="ja-JP"/>
                </w:rPr>
                <w:delText>m</w:delText>
              </w:r>
            </w:del>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3</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CSI-ResourceConfig for BM</w:t>
            </w:r>
            <w:r>
              <w:t xml:space="preserve"> with condition 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csi-ReportConfigToAddModList SEQUENCE (SIZE (1..maxNrofCSI-ReportConfigurations)) OF CSI-ReportConfig {</w:t>
            </w:r>
          </w:p>
        </w:tc>
        <w:tc>
          <w:tcPr>
            <w:tcW w:w="2267" w:type="dxa"/>
          </w:tcPr>
          <w:p w:rsidR="00F61A34" w:rsidRPr="00C67202" w:rsidRDefault="00F61A34" w:rsidP="00F61A34">
            <w:pPr>
              <w:pStyle w:val="TAL"/>
            </w:pPr>
            <w:r w:rsidRPr="00C67202">
              <w:rPr>
                <w:lang w:eastAsia="ja-JP"/>
              </w:rPr>
              <w:t>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5</w:t>
            </w:r>
            <w:r w:rsidRPr="00C67202">
              <w:rPr>
                <w:lang w:eastAsia="ja-JP"/>
              </w:rPr>
              <w:t xml:space="preserve"> entries</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w:t>
            </w:r>
            <w:r w:rsidRPr="00C67202">
              <w:rPr>
                <w:lang w:eastAsia="ja-JP"/>
              </w:rPr>
              <w:t>k, k=1..m</w:t>
            </w:r>
            <w:r w:rsidRPr="00C67202">
              <w:rPr>
                <w:vertAlign w:val="subscript"/>
                <w:lang w:eastAsia="ja-JP"/>
              </w:rPr>
              <w:t>1</w:t>
            </w:r>
            <w:r w:rsidRPr="00C67202">
              <w:t>]</w:t>
            </w:r>
          </w:p>
        </w:tc>
        <w:tc>
          <w:tcPr>
            <w:tcW w:w="2267" w:type="dxa"/>
          </w:tcPr>
          <w:p w:rsidR="00F61A34" w:rsidRPr="00C67202" w:rsidRDefault="00F61A34" w:rsidP="00F61A34">
            <w:pPr>
              <w:pStyle w:val="TAL"/>
            </w:pPr>
            <w:r w:rsidRPr="00C67202">
              <w:t>CSI-ReportConfig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w:t>
            </w:r>
            <w:r w:rsidRPr="00C67202">
              <w:rPr>
                <w:lang w:eastAsia="ja-JP"/>
              </w:rPr>
              <w:t>[k, k=m</w:t>
            </w:r>
            <w:r w:rsidRPr="00C67202">
              <w:rPr>
                <w:vertAlign w:val="subscript"/>
                <w:lang w:eastAsia="ja-JP"/>
              </w:rPr>
              <w:t>1</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CSI-ResourceConfig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w:t>
            </w:r>
            <w:r w:rsidRPr="00C67202">
              <w:rPr>
                <w:lang w:eastAsia="ja-JP"/>
              </w:rPr>
              <w:t>[k, k=m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CSI-ResourceConfig for BM</w:t>
            </w:r>
            <w:r>
              <w:t xml:space="preserve"> with condition 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Borders>
              <w:bottom w:val="single" w:sz="4" w:space="0" w:color="auto"/>
            </w:tcBorders>
          </w:tcPr>
          <w:p w:rsidR="00F61A34" w:rsidRPr="00C67202" w:rsidRDefault="00F61A34" w:rsidP="00F61A34">
            <w:pPr>
              <w:pStyle w:val="TAL"/>
              <w:rPr>
                <w:lang w:eastAsia="zh-CN"/>
              </w:rPr>
            </w:pPr>
            <w:r w:rsidRPr="00C67202">
              <w:rPr>
                <w:lang w:eastAsia="ja-JP"/>
              </w:rPr>
              <w:t xml:space="preserve">  </w:t>
            </w:r>
            <w:r w:rsidRPr="00C67202">
              <w:rPr>
                <w:lang w:eastAsia="zh-CN"/>
              </w:rPr>
              <w:t>}</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Borders>
              <w:bottom w:val="nil"/>
            </w:tcBorders>
          </w:tcPr>
          <w:p w:rsidR="00F61A34" w:rsidRPr="00C67202" w:rsidRDefault="00F61A34" w:rsidP="00F61A34">
            <w:pPr>
              <w:pStyle w:val="TAL"/>
            </w:pPr>
            <w:r w:rsidRPr="00C67202">
              <w:t xml:space="preserve">  reportTriggerSize</w:t>
            </w:r>
          </w:p>
        </w:tc>
        <w:tc>
          <w:tcPr>
            <w:tcW w:w="2267" w:type="dxa"/>
          </w:tcPr>
          <w:p w:rsidR="00F61A34" w:rsidRPr="00C67202" w:rsidRDefault="00F61A34" w:rsidP="00F61A34">
            <w:pPr>
              <w:pStyle w:val="TAL"/>
              <w:rPr>
                <w:lang w:eastAsia="ja-JP"/>
              </w:rPr>
            </w:pPr>
            <w:r w:rsidRPr="00C67202">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6D3C3A" w:rsidRPr="00C67202" w:rsidTr="00F80190">
        <w:tc>
          <w:tcPr>
            <w:tcW w:w="4535" w:type="dxa"/>
            <w:tcBorders>
              <w:top w:val="nil"/>
            </w:tcBorders>
          </w:tcPr>
          <w:p w:rsidR="006D3C3A" w:rsidRPr="00C67202" w:rsidRDefault="006D3C3A" w:rsidP="00F61A34">
            <w:pPr>
              <w:pStyle w:val="TAL"/>
            </w:pPr>
          </w:p>
        </w:tc>
        <w:tc>
          <w:tcPr>
            <w:tcW w:w="2267" w:type="dxa"/>
          </w:tcPr>
          <w:p w:rsidR="006D3C3A" w:rsidRPr="00C67202" w:rsidDel="007B3C49" w:rsidRDefault="006D3C3A" w:rsidP="00F61A34">
            <w:pPr>
              <w:pStyle w:val="TAL"/>
              <w:rPr>
                <w:lang w:eastAsia="zh-CN"/>
              </w:rPr>
            </w:pPr>
            <w:r>
              <w:rPr>
                <w:rFonts w:hint="eastAsia"/>
                <w:lang w:eastAsia="zh-CN"/>
              </w:rPr>
              <w:t>1</w:t>
            </w:r>
          </w:p>
        </w:tc>
        <w:tc>
          <w:tcPr>
            <w:tcW w:w="1700" w:type="dxa"/>
          </w:tcPr>
          <w:p w:rsidR="006D3C3A" w:rsidRPr="00C67202" w:rsidRDefault="006D3C3A" w:rsidP="00F61A34">
            <w:pPr>
              <w:pStyle w:val="TAL"/>
            </w:pPr>
          </w:p>
        </w:tc>
        <w:tc>
          <w:tcPr>
            <w:tcW w:w="1245" w:type="dxa"/>
          </w:tcPr>
          <w:p w:rsidR="006D3C3A" w:rsidRPr="00C67202" w:rsidRDefault="006D3C3A"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Pr>
          <w:p w:rsidR="00F61A34" w:rsidRPr="00C67202" w:rsidRDefault="00F61A34" w:rsidP="00F61A34">
            <w:pPr>
              <w:pStyle w:val="TAL"/>
            </w:pPr>
            <w:r w:rsidRPr="00C67202">
              <w:t xml:space="preserve">  aperiodicTriggerStateList</w:t>
            </w:r>
            <w:r w:rsidR="0098286C">
              <w:t xml:space="preserve"> CHOICE {</w:t>
            </w:r>
          </w:p>
        </w:tc>
        <w:tc>
          <w:tcPr>
            <w:tcW w:w="2267" w:type="dxa"/>
          </w:tcPr>
          <w:p w:rsidR="00F61A34" w:rsidRPr="00C67202" w:rsidRDefault="00F61A34" w:rsidP="00F61A34">
            <w:pPr>
              <w:pStyle w:val="TAL"/>
            </w:pPr>
            <w:r w:rsidRPr="00C67202">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98286C" w:rsidRPr="00C67202" w:rsidTr="00F80190">
        <w:tc>
          <w:tcPr>
            <w:tcW w:w="4535" w:type="dxa"/>
          </w:tcPr>
          <w:p w:rsidR="0098286C" w:rsidRPr="00C67202" w:rsidRDefault="0098286C" w:rsidP="00F61A34">
            <w:pPr>
              <w:pStyle w:val="TAL"/>
              <w:rPr>
                <w:lang w:eastAsia="zh-CN"/>
              </w:rPr>
            </w:pPr>
            <w:r>
              <w:rPr>
                <w:rFonts w:hint="eastAsia"/>
                <w:lang w:eastAsia="zh-CN"/>
              </w:rPr>
              <w:t xml:space="preserve"> </w:t>
            </w:r>
            <w:r>
              <w:rPr>
                <w:lang w:eastAsia="zh-CN"/>
              </w:rPr>
              <w:t xml:space="preserve">   setup</w:t>
            </w:r>
          </w:p>
        </w:tc>
        <w:tc>
          <w:tcPr>
            <w:tcW w:w="2267" w:type="dxa"/>
          </w:tcPr>
          <w:p w:rsidR="0098286C" w:rsidRPr="00C67202" w:rsidRDefault="0098286C" w:rsidP="00F61A34">
            <w:pPr>
              <w:pStyle w:val="TAL"/>
            </w:pPr>
            <w:r w:rsidRPr="004F132C">
              <w:t>CSI-AperiodicTriggerStateList</w:t>
            </w:r>
          </w:p>
        </w:tc>
        <w:tc>
          <w:tcPr>
            <w:tcW w:w="1700" w:type="dxa"/>
          </w:tcPr>
          <w:p w:rsidR="0098286C" w:rsidRPr="00C67202" w:rsidRDefault="0098286C" w:rsidP="00F61A34">
            <w:pPr>
              <w:pStyle w:val="TAL"/>
            </w:pPr>
          </w:p>
        </w:tc>
        <w:tc>
          <w:tcPr>
            <w:tcW w:w="1245" w:type="dxa"/>
          </w:tcPr>
          <w:p w:rsidR="0098286C" w:rsidRPr="00C67202" w:rsidRDefault="0098286C" w:rsidP="00F61A34">
            <w:pPr>
              <w:pStyle w:val="TAL"/>
            </w:pPr>
            <w:r w:rsidRPr="00C67202">
              <w:rPr>
                <w:lang w:eastAsia="ja-JP"/>
              </w:rPr>
              <w:t>n</w:t>
            </w:r>
            <w:r>
              <w:rPr>
                <w:vertAlign w:val="subscript"/>
                <w:lang w:eastAsia="ja-JP"/>
              </w:rPr>
              <w:t>5</w:t>
            </w:r>
            <w:r w:rsidRPr="00C67202">
              <w:t>&gt;0</w:t>
            </w:r>
          </w:p>
        </w:tc>
      </w:tr>
      <w:tr w:rsidR="0098286C" w:rsidRPr="00C67202" w:rsidTr="00F80190">
        <w:tc>
          <w:tcPr>
            <w:tcW w:w="4535" w:type="dxa"/>
          </w:tcPr>
          <w:p w:rsidR="0098286C" w:rsidRPr="00C67202" w:rsidRDefault="0098286C" w:rsidP="00F61A34">
            <w:pPr>
              <w:pStyle w:val="TAL"/>
              <w:rPr>
                <w:lang w:eastAsia="zh-CN"/>
              </w:rPr>
            </w:pPr>
            <w:r>
              <w:rPr>
                <w:rFonts w:hint="eastAsia"/>
                <w:lang w:eastAsia="zh-CN"/>
              </w:rPr>
              <w:t xml:space="preserve"> </w:t>
            </w:r>
            <w:r>
              <w:rPr>
                <w:lang w:eastAsia="zh-CN"/>
              </w:rPr>
              <w:t xml:space="preserve"> }</w:t>
            </w:r>
          </w:p>
        </w:tc>
        <w:tc>
          <w:tcPr>
            <w:tcW w:w="2267" w:type="dxa"/>
          </w:tcPr>
          <w:p w:rsidR="0098286C" w:rsidRPr="00C67202" w:rsidRDefault="0098286C" w:rsidP="00F61A34">
            <w:pPr>
              <w:pStyle w:val="TAL"/>
            </w:pPr>
          </w:p>
        </w:tc>
        <w:tc>
          <w:tcPr>
            <w:tcW w:w="1700" w:type="dxa"/>
          </w:tcPr>
          <w:p w:rsidR="0098286C" w:rsidRPr="00C67202" w:rsidRDefault="0098286C" w:rsidP="00F61A34">
            <w:pPr>
              <w:pStyle w:val="TAL"/>
            </w:pPr>
          </w:p>
        </w:tc>
        <w:tc>
          <w:tcPr>
            <w:tcW w:w="1245" w:type="dxa"/>
          </w:tcPr>
          <w:p w:rsidR="0098286C" w:rsidRPr="00C67202" w:rsidRDefault="0098286C" w:rsidP="00F61A34">
            <w:pPr>
              <w:pStyle w:val="TAL"/>
            </w:pPr>
          </w:p>
        </w:tc>
      </w:tr>
      <w:tr w:rsidR="00F61A34" w:rsidRPr="00C67202" w:rsidTr="00F80190">
        <w:tc>
          <w:tcPr>
            <w:tcW w:w="4535" w:type="dxa"/>
          </w:tcPr>
          <w:p w:rsidR="00F61A34" w:rsidRPr="00C67202" w:rsidRDefault="00F61A34" w:rsidP="00F61A34">
            <w:pPr>
              <w:pStyle w:val="TAL"/>
            </w:pPr>
            <w:r w:rsidRPr="00C67202">
              <w:t>}</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bl>
    <w:p w:rsidR="00F80190" w:rsidRDefault="00F80190" w:rsidP="00F80190">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AF7154" w:rsidRDefault="00AF7154" w:rsidP="00AF7154">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Pr="00AF7154">
        <w:rPr>
          <w:b/>
          <w:noProof/>
          <w:color w:val="00B0F0"/>
          <w:highlight w:val="green"/>
        </w:rPr>
        <w:t>2</w:t>
      </w:r>
      <w:r w:rsidRPr="00F92638">
        <w:rPr>
          <w:b/>
          <w:noProof/>
          <w:color w:val="00B0F0"/>
        </w:rPr>
        <w:t>&gt;</w:t>
      </w:r>
    </w:p>
    <w:p w:rsidR="00AF7154" w:rsidRPr="00B4600B" w:rsidRDefault="00AF7154" w:rsidP="00AF7154">
      <w:pPr>
        <w:pStyle w:val="TH"/>
      </w:pPr>
      <w:r w:rsidRPr="00B4600B">
        <w:t>Table 7.3.1-12</w:t>
      </w:r>
      <w:r w:rsidRPr="00B4600B">
        <w:rPr>
          <w:lang w:eastAsia="ja-JP"/>
        </w:rPr>
        <w:t>B</w:t>
      </w:r>
      <w:r w:rsidRPr="00B4600B">
        <w:t>: CSI-ResourceConfig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54" w:rsidRPr="00B4600B" w:rsidTr="00AC04D6">
        <w:tc>
          <w:tcPr>
            <w:tcW w:w="9747" w:type="dxa"/>
            <w:gridSpan w:val="4"/>
          </w:tcPr>
          <w:p w:rsidR="00AF7154" w:rsidRPr="00B4600B" w:rsidRDefault="00AF7154" w:rsidP="00AC04D6">
            <w:pPr>
              <w:pStyle w:val="TAH"/>
              <w:jc w:val="left"/>
              <w:rPr>
                <w:b w:val="0"/>
              </w:rPr>
            </w:pPr>
            <w:r w:rsidRPr="00B4600B">
              <w:rPr>
                <w:b w:val="0"/>
              </w:rPr>
              <w:lastRenderedPageBreak/>
              <w:t>Derivation Path: Table 4.6.3-41</w:t>
            </w:r>
          </w:p>
        </w:tc>
      </w:tr>
      <w:tr w:rsidR="00AF7154" w:rsidRPr="00B4600B" w:rsidTr="00AC04D6">
        <w:tc>
          <w:tcPr>
            <w:tcW w:w="4535" w:type="dxa"/>
          </w:tcPr>
          <w:p w:rsidR="00AF7154" w:rsidRPr="00B4600B" w:rsidRDefault="00AF7154" w:rsidP="00AC04D6">
            <w:pPr>
              <w:pStyle w:val="TAH"/>
            </w:pPr>
            <w:r w:rsidRPr="00B4600B">
              <w:t>Information Element</w:t>
            </w:r>
          </w:p>
        </w:tc>
        <w:tc>
          <w:tcPr>
            <w:tcW w:w="2267" w:type="dxa"/>
          </w:tcPr>
          <w:p w:rsidR="00AF7154" w:rsidRPr="00B4600B" w:rsidRDefault="00AF7154" w:rsidP="00AC04D6">
            <w:pPr>
              <w:pStyle w:val="TAH"/>
            </w:pPr>
            <w:r w:rsidRPr="00B4600B">
              <w:t>Value/remark</w:t>
            </w:r>
          </w:p>
        </w:tc>
        <w:tc>
          <w:tcPr>
            <w:tcW w:w="1700" w:type="dxa"/>
          </w:tcPr>
          <w:p w:rsidR="00AF7154" w:rsidRPr="00B4600B" w:rsidRDefault="00AF7154" w:rsidP="00AC04D6">
            <w:pPr>
              <w:pStyle w:val="TAH"/>
            </w:pPr>
            <w:r w:rsidRPr="00B4600B">
              <w:t>Comment</w:t>
            </w:r>
          </w:p>
        </w:tc>
        <w:tc>
          <w:tcPr>
            <w:tcW w:w="1245" w:type="dxa"/>
          </w:tcPr>
          <w:p w:rsidR="00AF7154" w:rsidRPr="00B4600B" w:rsidRDefault="00AF7154" w:rsidP="00AC04D6">
            <w:pPr>
              <w:pStyle w:val="TAH"/>
            </w:pPr>
            <w:r w:rsidRPr="00B4600B">
              <w:t>Condition</w:t>
            </w:r>
          </w:p>
        </w:tc>
      </w:tr>
      <w:tr w:rsidR="00AF7154" w:rsidRPr="00B4600B" w:rsidTr="00AC04D6">
        <w:tc>
          <w:tcPr>
            <w:tcW w:w="4535" w:type="dxa"/>
          </w:tcPr>
          <w:p w:rsidR="00AF7154" w:rsidRPr="00B4600B" w:rsidRDefault="00AF7154" w:rsidP="00AC04D6">
            <w:pPr>
              <w:pStyle w:val="TAL"/>
            </w:pPr>
            <w:r w:rsidRPr="00B4600B">
              <w:t xml:space="preserve">CSI-ResourceConfig ::= </w:t>
            </w:r>
            <w:r w:rsidRPr="00B4600B">
              <w:rPr>
                <w:snapToGrid w:val="0"/>
              </w:rPr>
              <w:t xml:space="preserve">SEQUENCE </w:t>
            </w:r>
            <w:r w:rsidRPr="00B4600B">
              <w:t>{</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csi-ResourceConfigId</w:t>
            </w:r>
          </w:p>
        </w:tc>
        <w:tc>
          <w:tcPr>
            <w:tcW w:w="2267" w:type="dxa"/>
          </w:tcPr>
          <w:p w:rsidR="00AF7154" w:rsidRPr="00B4600B" w:rsidRDefault="00AF7154" w:rsidP="00AC04D6">
            <w:pPr>
              <w:pStyle w:val="TAL"/>
            </w:pPr>
            <w:r w:rsidRPr="00B4600B">
              <w:t>CSI-ResourceConfigId-BM</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Borders>
              <w:top w:val="nil"/>
            </w:tcBorders>
          </w:tcPr>
          <w:p w:rsidR="00AF7154" w:rsidRPr="00B4600B" w:rsidRDefault="00AF7154" w:rsidP="00AC04D6">
            <w:pPr>
              <w:pStyle w:val="TAL"/>
            </w:pPr>
          </w:p>
        </w:tc>
        <w:tc>
          <w:tcPr>
            <w:tcW w:w="2267" w:type="dxa"/>
          </w:tcPr>
          <w:p w:rsidR="00AF7154" w:rsidRPr="00B4600B" w:rsidRDefault="00AF7154" w:rsidP="00AC04D6">
            <w:pPr>
              <w:pStyle w:val="TAL"/>
            </w:pPr>
            <w:r w:rsidRPr="00B4600B">
              <w:t>CSI-ResourceConfigId-BM with condition APERIODIC</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r w:rsidRPr="00B4600B">
              <w:t>APERIODIC</w:t>
            </w:r>
          </w:p>
        </w:tc>
      </w:tr>
      <w:tr w:rsidR="00AF7154" w:rsidRPr="00B4600B" w:rsidTr="00AC04D6">
        <w:tc>
          <w:tcPr>
            <w:tcW w:w="4535" w:type="dxa"/>
          </w:tcPr>
          <w:p w:rsidR="00AF7154" w:rsidRPr="00B4600B" w:rsidRDefault="00AF7154" w:rsidP="00AC04D6">
            <w:pPr>
              <w:pStyle w:val="TAL"/>
            </w:pPr>
            <w:r w:rsidRPr="00B4600B">
              <w:t xml:space="preserve">  csi-RS-ResourceSetList CHOICE {</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nzp-CSI-RS-SSB  SEQUENCE {</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nzp-CSI-RS-ResourceSetList</w:t>
            </w:r>
            <w:r w:rsidRPr="00B4600B">
              <w:rPr>
                <w:lang w:eastAsia="ja-JP"/>
              </w:rPr>
              <w:t xml:space="preserve"> </w:t>
            </w:r>
            <w:r w:rsidRPr="00B4600B">
              <w:t>SEQUENCE (SIZE (1..maxNrofNZP-CSI-RS-ResourceSetsPerConfig)) OF NZP-CSI-RS-ResourceSetId {</w:t>
            </w:r>
          </w:p>
        </w:tc>
        <w:tc>
          <w:tcPr>
            <w:tcW w:w="2267" w:type="dxa"/>
          </w:tcPr>
          <w:p w:rsidR="00AF7154" w:rsidRPr="00B4600B" w:rsidRDefault="00AF7154" w:rsidP="00AC04D6">
            <w:pPr>
              <w:pStyle w:val="TAL"/>
              <w:rPr>
                <w:lang w:eastAsia="ja-JP"/>
              </w:rPr>
            </w:pPr>
            <w:r w:rsidRPr="00B4600B">
              <w:rPr>
                <w:lang w:eastAsia="ja-JP"/>
              </w:rPr>
              <w:t>1 entry</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NZP-CSI-RS-ResourceSetId[1]</w:t>
            </w:r>
          </w:p>
        </w:tc>
        <w:tc>
          <w:tcPr>
            <w:tcW w:w="2267" w:type="dxa"/>
          </w:tcPr>
          <w:p w:rsidR="00AF7154" w:rsidRPr="00B4600B" w:rsidRDefault="00AF7154" w:rsidP="00AC04D6">
            <w:pPr>
              <w:pStyle w:val="TAL"/>
              <w:rPr>
                <w:lang w:eastAsia="ja-JP"/>
              </w:rPr>
            </w:pPr>
            <w:r w:rsidRPr="00B4600B">
              <w:t>NZP-CSI-RS-ResourceSetId-BM</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Borders>
              <w:top w:val="nil"/>
            </w:tcBorders>
          </w:tcPr>
          <w:p w:rsidR="00AF7154" w:rsidRPr="00B4600B" w:rsidRDefault="00AF7154" w:rsidP="00AC04D6">
            <w:pPr>
              <w:pStyle w:val="TAL"/>
            </w:pPr>
          </w:p>
        </w:tc>
        <w:tc>
          <w:tcPr>
            <w:tcW w:w="2267" w:type="dxa"/>
          </w:tcPr>
          <w:p w:rsidR="00AF7154" w:rsidRPr="00B4600B" w:rsidRDefault="00AF7154" w:rsidP="00AC04D6">
            <w:pPr>
              <w:pStyle w:val="TAL"/>
            </w:pPr>
            <w:r w:rsidRPr="00B4600B">
              <w:t>NZP-CSI-RS-ResourceSetId-BM with condition APERIODIC</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r w:rsidRPr="00B4600B">
              <w:t>APERIODIC</w:t>
            </w:r>
          </w:p>
        </w:tc>
      </w:tr>
      <w:tr w:rsidR="00AF7154" w:rsidRPr="00B4600B" w:rsidTr="00AC04D6">
        <w:tc>
          <w:tcPr>
            <w:tcW w:w="4535" w:type="dxa"/>
          </w:tcPr>
          <w:p w:rsidR="00AF7154" w:rsidRPr="00B4600B" w:rsidRDefault="00AF7154" w:rsidP="00AC04D6">
            <w:pPr>
              <w:pStyle w:val="TAL"/>
            </w:pPr>
            <w:r w:rsidRPr="00B4600B">
              <w:t xml:space="preserve">      }</w:t>
            </w:r>
          </w:p>
        </w:tc>
        <w:tc>
          <w:tcPr>
            <w:tcW w:w="2267" w:type="dxa"/>
          </w:tcPr>
          <w:p w:rsidR="00AF7154" w:rsidRPr="00B4600B" w:rsidRDefault="00AF7154" w:rsidP="00AC04D6">
            <w:pPr>
              <w:pStyle w:val="TAL"/>
              <w:rPr>
                <w:lang w:eastAsia="ja-JP"/>
              </w:rPr>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bwp-Id</w:t>
            </w:r>
          </w:p>
        </w:tc>
        <w:tc>
          <w:tcPr>
            <w:tcW w:w="2267" w:type="dxa"/>
          </w:tcPr>
          <w:p w:rsidR="00AF7154" w:rsidRPr="00B4600B" w:rsidRDefault="00AF7154" w:rsidP="00AC04D6">
            <w:pPr>
              <w:pStyle w:val="TAL"/>
            </w:pPr>
            <w:r w:rsidRPr="00B4600B">
              <w:t>BWP-Id of active BWP</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rPr>
                <w:lang w:eastAsia="zh-CN"/>
              </w:rPr>
            </w:pPr>
            <w:r w:rsidRPr="00B4600B">
              <w:rPr>
                <w:lang w:eastAsia="zh-CN"/>
              </w:rPr>
              <w:t xml:space="preserve">  </w:t>
            </w:r>
            <w:r w:rsidRPr="00B4600B">
              <w:t>resourceType</w:t>
            </w:r>
          </w:p>
        </w:tc>
        <w:tc>
          <w:tcPr>
            <w:tcW w:w="2267" w:type="dxa"/>
          </w:tcPr>
          <w:p w:rsidR="00AF7154" w:rsidRPr="00B4600B" w:rsidRDefault="00AF7154" w:rsidP="00AC04D6">
            <w:pPr>
              <w:pStyle w:val="TAL"/>
            </w:pPr>
            <w:r w:rsidRPr="00B4600B">
              <w:t>aperiodic</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r w:rsidRPr="00B4600B">
              <w:t>APERIODIC</w:t>
            </w:r>
          </w:p>
        </w:tc>
      </w:tr>
      <w:tr w:rsidR="00AF7154" w:rsidRPr="00B4600B" w:rsidTr="00AC04D6">
        <w:tc>
          <w:tcPr>
            <w:tcW w:w="4535" w:type="dxa"/>
          </w:tcPr>
          <w:p w:rsidR="00AF7154" w:rsidRPr="00B4600B" w:rsidRDefault="00AF7154" w:rsidP="00AC04D6">
            <w:pPr>
              <w:pStyle w:val="TAL"/>
            </w:pPr>
            <w:r w:rsidRPr="00B4600B">
              <w:t>}</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bl>
    <w:p w:rsidR="00AF7154" w:rsidRPr="00B4600B" w:rsidRDefault="00AF7154" w:rsidP="00AF71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F7154" w:rsidRPr="00B4600B" w:rsidTr="00AC04D6">
        <w:tc>
          <w:tcPr>
            <w:tcW w:w="3936" w:type="dxa"/>
            <w:tcBorders>
              <w:top w:val="single" w:sz="4" w:space="0" w:color="auto"/>
              <w:left w:val="single" w:sz="4" w:space="0" w:color="auto"/>
              <w:bottom w:val="single" w:sz="4" w:space="0" w:color="auto"/>
              <w:right w:val="single" w:sz="4" w:space="0" w:color="auto"/>
            </w:tcBorders>
            <w:hideMark/>
          </w:tcPr>
          <w:p w:rsidR="00AF7154" w:rsidRPr="00B4600B" w:rsidRDefault="00AF7154" w:rsidP="00AC04D6">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AF7154" w:rsidRPr="00B4600B" w:rsidRDefault="00AF7154" w:rsidP="00AC04D6">
            <w:pPr>
              <w:keepNext/>
              <w:keepLines/>
              <w:spacing w:after="0"/>
              <w:jc w:val="center"/>
              <w:rPr>
                <w:rFonts w:ascii="Arial" w:hAnsi="Arial"/>
                <w:b/>
                <w:sz w:val="18"/>
              </w:rPr>
            </w:pPr>
            <w:r w:rsidRPr="00B4600B">
              <w:rPr>
                <w:rFonts w:ascii="Arial" w:hAnsi="Arial"/>
                <w:b/>
                <w:sz w:val="18"/>
              </w:rPr>
              <w:t>Explanation</w:t>
            </w:r>
          </w:p>
        </w:tc>
      </w:tr>
      <w:tr w:rsidR="00AF7154" w:rsidRPr="00B4600B" w:rsidTr="00AC04D6">
        <w:tc>
          <w:tcPr>
            <w:tcW w:w="3936" w:type="dxa"/>
            <w:tcBorders>
              <w:top w:val="single" w:sz="4" w:space="0" w:color="auto"/>
              <w:left w:val="single" w:sz="4" w:space="0" w:color="auto"/>
              <w:bottom w:val="single" w:sz="4" w:space="0" w:color="auto"/>
              <w:right w:val="single" w:sz="4" w:space="0" w:color="auto"/>
            </w:tcBorders>
          </w:tcPr>
          <w:p w:rsidR="00AF7154" w:rsidRPr="00B4600B" w:rsidRDefault="00AF7154" w:rsidP="00AC04D6">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rsidR="00AF7154" w:rsidRPr="00B4600B" w:rsidRDefault="00AF7154" w:rsidP="00AC04D6">
            <w:pPr>
              <w:pStyle w:val="TAL"/>
            </w:pPr>
            <w:r w:rsidRPr="00B4600B">
              <w:rPr>
                <w:lang w:eastAsia="ja-JP"/>
              </w:rPr>
              <w:t>For apeiodic CSI-RS resources</w:t>
            </w:r>
          </w:p>
        </w:tc>
      </w:tr>
    </w:tbl>
    <w:p w:rsidR="00AF7154" w:rsidRPr="0095085F" w:rsidRDefault="00AF7154" w:rsidP="00AF7154">
      <w:pPr>
        <w:rPr>
          <w:ins w:id="77" w:author="Huawei" w:date="2021-02-25T17:17:00Z"/>
        </w:rPr>
      </w:pPr>
    </w:p>
    <w:p w:rsidR="00AF7154" w:rsidRPr="00BD1309" w:rsidRDefault="00AF7154" w:rsidP="00AF7154">
      <w:pPr>
        <w:pStyle w:val="40"/>
        <w:rPr>
          <w:ins w:id="78" w:author="Huawei" w:date="2021-02-25T17:17:00Z"/>
        </w:rPr>
      </w:pPr>
      <w:ins w:id="79" w:author="Huawei" w:date="2021-02-25T17:17:00Z">
        <w:r w:rsidRPr="002E6A1D">
          <w:rPr>
            <w:highlight w:val="green"/>
          </w:rPr>
          <w:t>–</w:t>
        </w:r>
        <w:r w:rsidRPr="002E6A1D">
          <w:rPr>
            <w:highlight w:val="green"/>
          </w:rPr>
          <w:tab/>
        </w:r>
        <w:r w:rsidRPr="002E6A1D">
          <w:rPr>
            <w:i/>
            <w:highlight w:val="green"/>
          </w:rPr>
          <w:t>CSI-ResourceConfig for CSI-IM</w:t>
        </w:r>
      </w:ins>
    </w:p>
    <w:p w:rsidR="00AF7154" w:rsidRPr="00C67202" w:rsidRDefault="00AF7154" w:rsidP="00AF7154">
      <w:pPr>
        <w:pStyle w:val="TH"/>
        <w:rPr>
          <w:ins w:id="80" w:author="Huawei" w:date="2020-12-28T11:18:00Z"/>
        </w:rPr>
      </w:pPr>
      <w:ins w:id="81" w:author="Huawei" w:date="2020-12-28T11:19:00Z">
        <w:r w:rsidRPr="00C67202">
          <w:t xml:space="preserve">Table </w:t>
        </w:r>
        <w:r>
          <w:t>7.3.1-</w:t>
        </w:r>
      </w:ins>
      <w:ins w:id="82" w:author="Huawei" w:date="2021-02-25T17:34:00Z">
        <w:r w:rsidRPr="0095085F">
          <w:rPr>
            <w:highlight w:val="green"/>
          </w:rPr>
          <w:t>BA</w:t>
        </w:r>
      </w:ins>
      <w:ins w:id="83" w:author="Huawei" w:date="2020-12-28T11:18:00Z">
        <w:r w:rsidRPr="00C67202">
          <w:t xml:space="preserve">: </w:t>
        </w:r>
        <w:r w:rsidRPr="00B54726">
          <w:t>CSI-ResourceConfig</w:t>
        </w:r>
      </w:ins>
      <w:ins w:id="84" w:author="Huawei" w:date="2020-12-28T11:19:00Z">
        <w:r w:rsidRPr="00B54726">
          <w:t xml:space="preserve"> for</w:t>
        </w:r>
      </w:ins>
      <w:ins w:id="85" w:author="Huawei" w:date="2020-12-28T11:21:00Z">
        <w:r>
          <w:t xml:space="preserve"> CSI-IM</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54" w:rsidRPr="00C67202" w:rsidTr="00AC04D6">
        <w:trPr>
          <w:ins w:id="86" w:author="Huawei" w:date="2020-12-28T11:18:00Z"/>
        </w:trPr>
        <w:tc>
          <w:tcPr>
            <w:tcW w:w="9747" w:type="dxa"/>
            <w:gridSpan w:val="4"/>
          </w:tcPr>
          <w:p w:rsidR="00AF7154" w:rsidRPr="00C67202" w:rsidRDefault="00AF7154" w:rsidP="00AC04D6">
            <w:pPr>
              <w:pStyle w:val="TAH"/>
              <w:jc w:val="left"/>
              <w:rPr>
                <w:ins w:id="87" w:author="Huawei" w:date="2020-12-28T11:18:00Z"/>
                <w:b w:val="0"/>
              </w:rPr>
            </w:pPr>
            <w:ins w:id="88" w:author="Huawei" w:date="2020-12-28T11:18:00Z">
              <w:r w:rsidRPr="00C67202">
                <w:rPr>
                  <w:b w:val="0"/>
                </w:rPr>
                <w:t xml:space="preserve">Derivation Path: </w:t>
              </w:r>
            </w:ins>
            <w:ins w:id="89" w:author="Huawei" w:date="2020-12-28T11:19:00Z">
              <w:r w:rsidRPr="00B54726">
                <w:rPr>
                  <w:b w:val="0"/>
                </w:rPr>
                <w:t>Table 4.6.3-41</w:t>
              </w:r>
            </w:ins>
          </w:p>
        </w:tc>
      </w:tr>
      <w:tr w:rsidR="00AF7154" w:rsidRPr="00C67202" w:rsidTr="00AC04D6">
        <w:trPr>
          <w:ins w:id="90" w:author="Huawei" w:date="2020-12-28T11:18:00Z"/>
        </w:trPr>
        <w:tc>
          <w:tcPr>
            <w:tcW w:w="4535" w:type="dxa"/>
          </w:tcPr>
          <w:p w:rsidR="00AF7154" w:rsidRPr="00C67202" w:rsidRDefault="00AF7154" w:rsidP="00AC04D6">
            <w:pPr>
              <w:pStyle w:val="TAH"/>
              <w:rPr>
                <w:ins w:id="91" w:author="Huawei" w:date="2020-12-28T11:18:00Z"/>
              </w:rPr>
            </w:pPr>
            <w:ins w:id="92" w:author="Huawei" w:date="2020-12-28T11:18:00Z">
              <w:r w:rsidRPr="00C67202">
                <w:t>Information Element</w:t>
              </w:r>
            </w:ins>
          </w:p>
        </w:tc>
        <w:tc>
          <w:tcPr>
            <w:tcW w:w="2267" w:type="dxa"/>
          </w:tcPr>
          <w:p w:rsidR="00AF7154" w:rsidRPr="00C67202" w:rsidRDefault="00AF7154" w:rsidP="00AC04D6">
            <w:pPr>
              <w:pStyle w:val="TAH"/>
              <w:rPr>
                <w:ins w:id="93" w:author="Huawei" w:date="2020-12-28T11:18:00Z"/>
              </w:rPr>
            </w:pPr>
            <w:ins w:id="94" w:author="Huawei" w:date="2020-12-28T11:18:00Z">
              <w:r w:rsidRPr="00C67202">
                <w:t>Value/remark</w:t>
              </w:r>
            </w:ins>
          </w:p>
        </w:tc>
        <w:tc>
          <w:tcPr>
            <w:tcW w:w="1700" w:type="dxa"/>
          </w:tcPr>
          <w:p w:rsidR="00AF7154" w:rsidRPr="00C67202" w:rsidRDefault="00AF7154" w:rsidP="00AC04D6">
            <w:pPr>
              <w:pStyle w:val="TAH"/>
              <w:rPr>
                <w:ins w:id="95" w:author="Huawei" w:date="2020-12-28T11:18:00Z"/>
              </w:rPr>
            </w:pPr>
            <w:ins w:id="96" w:author="Huawei" w:date="2020-12-28T11:18:00Z">
              <w:r w:rsidRPr="00C67202">
                <w:t>Comment</w:t>
              </w:r>
            </w:ins>
          </w:p>
        </w:tc>
        <w:tc>
          <w:tcPr>
            <w:tcW w:w="1245" w:type="dxa"/>
          </w:tcPr>
          <w:p w:rsidR="00AF7154" w:rsidRPr="00C67202" w:rsidRDefault="00AF7154" w:rsidP="00AC04D6">
            <w:pPr>
              <w:pStyle w:val="TAH"/>
              <w:rPr>
                <w:ins w:id="97" w:author="Huawei" w:date="2020-12-28T11:18:00Z"/>
              </w:rPr>
            </w:pPr>
            <w:ins w:id="98" w:author="Huawei" w:date="2020-12-28T11:18:00Z">
              <w:r w:rsidRPr="00C67202">
                <w:t>Condition</w:t>
              </w:r>
            </w:ins>
          </w:p>
        </w:tc>
      </w:tr>
      <w:tr w:rsidR="00AF7154" w:rsidRPr="00C67202" w:rsidTr="00AC04D6">
        <w:trPr>
          <w:ins w:id="99" w:author="Huawei" w:date="2020-12-28T11:18:00Z"/>
        </w:trPr>
        <w:tc>
          <w:tcPr>
            <w:tcW w:w="4535" w:type="dxa"/>
          </w:tcPr>
          <w:p w:rsidR="00AF7154" w:rsidRPr="00C67202" w:rsidRDefault="00AF7154" w:rsidP="00AC04D6">
            <w:pPr>
              <w:pStyle w:val="TAL"/>
              <w:rPr>
                <w:ins w:id="100" w:author="Huawei" w:date="2020-12-28T11:18:00Z"/>
              </w:rPr>
            </w:pPr>
            <w:ins w:id="101" w:author="Huawei" w:date="2020-12-28T11:18:00Z">
              <w:r w:rsidRPr="00C67202">
                <w:t xml:space="preserve">CSI-ResourceConfig ::= </w:t>
              </w:r>
              <w:r w:rsidRPr="00C67202">
                <w:rPr>
                  <w:snapToGrid w:val="0"/>
                </w:rPr>
                <w:t xml:space="preserve">SEQUENCE </w:t>
              </w:r>
              <w:r w:rsidRPr="00C67202">
                <w:t>{</w:t>
              </w:r>
            </w:ins>
          </w:p>
        </w:tc>
        <w:tc>
          <w:tcPr>
            <w:tcW w:w="2267" w:type="dxa"/>
          </w:tcPr>
          <w:p w:rsidR="00AF7154" w:rsidRPr="00C67202" w:rsidRDefault="00AF7154" w:rsidP="00AC04D6">
            <w:pPr>
              <w:pStyle w:val="TAL"/>
              <w:rPr>
                <w:ins w:id="102" w:author="Huawei" w:date="2020-12-28T11:18:00Z"/>
              </w:rPr>
            </w:pPr>
          </w:p>
        </w:tc>
        <w:tc>
          <w:tcPr>
            <w:tcW w:w="1700" w:type="dxa"/>
          </w:tcPr>
          <w:p w:rsidR="00AF7154" w:rsidRPr="00C67202" w:rsidRDefault="00AF7154" w:rsidP="00AC04D6">
            <w:pPr>
              <w:pStyle w:val="TAL"/>
              <w:rPr>
                <w:ins w:id="103" w:author="Huawei" w:date="2020-12-28T11:18:00Z"/>
              </w:rPr>
            </w:pPr>
          </w:p>
        </w:tc>
        <w:tc>
          <w:tcPr>
            <w:tcW w:w="1245" w:type="dxa"/>
          </w:tcPr>
          <w:p w:rsidR="00AF7154" w:rsidRPr="00C67202" w:rsidRDefault="00AF7154" w:rsidP="00AC04D6">
            <w:pPr>
              <w:pStyle w:val="TAL"/>
              <w:rPr>
                <w:ins w:id="104" w:author="Huawei" w:date="2020-12-28T11:18:00Z"/>
              </w:rPr>
            </w:pPr>
          </w:p>
        </w:tc>
      </w:tr>
      <w:tr w:rsidR="00AF7154" w:rsidRPr="00C67202" w:rsidTr="00AC04D6">
        <w:trPr>
          <w:ins w:id="105" w:author="Huawei" w:date="2020-12-28T11:18:00Z"/>
        </w:trPr>
        <w:tc>
          <w:tcPr>
            <w:tcW w:w="4535" w:type="dxa"/>
          </w:tcPr>
          <w:p w:rsidR="00AF7154" w:rsidRPr="00C67202" w:rsidRDefault="00AF7154" w:rsidP="00AC04D6">
            <w:pPr>
              <w:pStyle w:val="TAL"/>
              <w:rPr>
                <w:ins w:id="106" w:author="Huawei" w:date="2020-12-28T11:18:00Z"/>
              </w:rPr>
            </w:pPr>
            <w:ins w:id="107" w:author="Huawei" w:date="2020-12-28T11:18:00Z">
              <w:r w:rsidRPr="00C67202">
                <w:t xml:space="preserve">  csi-ResourceConfigId</w:t>
              </w:r>
            </w:ins>
          </w:p>
        </w:tc>
        <w:tc>
          <w:tcPr>
            <w:tcW w:w="2267" w:type="dxa"/>
          </w:tcPr>
          <w:p w:rsidR="00AF7154" w:rsidRPr="00C67202" w:rsidRDefault="00AF7154" w:rsidP="00AC04D6">
            <w:pPr>
              <w:pStyle w:val="TAL"/>
              <w:rPr>
                <w:ins w:id="108" w:author="Huawei" w:date="2020-12-28T11:18:00Z"/>
              </w:rPr>
            </w:pPr>
            <w:ins w:id="109" w:author="Huawei" w:date="2020-12-28T11:18:00Z">
              <w:r w:rsidRPr="00C67202">
                <w:t>CSI-ResourceConfigId</w:t>
              </w:r>
            </w:ins>
            <w:ins w:id="110" w:author="Huawei" w:date="2020-12-28T11:24:00Z">
              <w:r>
                <w:t>-CSI-IM</w:t>
              </w:r>
            </w:ins>
          </w:p>
        </w:tc>
        <w:tc>
          <w:tcPr>
            <w:tcW w:w="1700" w:type="dxa"/>
          </w:tcPr>
          <w:p w:rsidR="00AF7154" w:rsidRPr="00C67202" w:rsidRDefault="00AF7154" w:rsidP="00AC04D6">
            <w:pPr>
              <w:pStyle w:val="TAL"/>
              <w:rPr>
                <w:ins w:id="111" w:author="Huawei" w:date="2020-12-28T11:18:00Z"/>
              </w:rPr>
            </w:pPr>
          </w:p>
        </w:tc>
        <w:tc>
          <w:tcPr>
            <w:tcW w:w="1245" w:type="dxa"/>
          </w:tcPr>
          <w:p w:rsidR="00AF7154" w:rsidRPr="00C67202" w:rsidRDefault="00AF7154" w:rsidP="00AC04D6">
            <w:pPr>
              <w:pStyle w:val="TAL"/>
              <w:rPr>
                <w:ins w:id="112" w:author="Huawei" w:date="2020-12-28T11:18:00Z"/>
              </w:rPr>
            </w:pPr>
          </w:p>
        </w:tc>
      </w:tr>
      <w:tr w:rsidR="00AF7154" w:rsidRPr="00C67202" w:rsidTr="00AC04D6">
        <w:trPr>
          <w:ins w:id="113" w:author="Huawei" w:date="2020-12-28T11:18:00Z"/>
        </w:trPr>
        <w:tc>
          <w:tcPr>
            <w:tcW w:w="4535" w:type="dxa"/>
          </w:tcPr>
          <w:p w:rsidR="00AF7154" w:rsidRPr="00C67202" w:rsidRDefault="00AF7154" w:rsidP="00AC04D6">
            <w:pPr>
              <w:pStyle w:val="TAL"/>
              <w:rPr>
                <w:ins w:id="114" w:author="Huawei" w:date="2020-12-28T11:18:00Z"/>
              </w:rPr>
            </w:pPr>
            <w:ins w:id="115" w:author="Huawei" w:date="2020-12-28T11:18:00Z">
              <w:r w:rsidRPr="00C67202">
                <w:t xml:space="preserve">  csi-RS-ResourceSetList CHOICE {</w:t>
              </w:r>
            </w:ins>
          </w:p>
        </w:tc>
        <w:tc>
          <w:tcPr>
            <w:tcW w:w="2267" w:type="dxa"/>
          </w:tcPr>
          <w:p w:rsidR="00AF7154" w:rsidRPr="00C67202" w:rsidRDefault="00AF7154" w:rsidP="00AC04D6">
            <w:pPr>
              <w:pStyle w:val="TAL"/>
              <w:rPr>
                <w:ins w:id="116" w:author="Huawei" w:date="2020-12-28T11:18:00Z"/>
              </w:rPr>
            </w:pPr>
          </w:p>
        </w:tc>
        <w:tc>
          <w:tcPr>
            <w:tcW w:w="1700" w:type="dxa"/>
          </w:tcPr>
          <w:p w:rsidR="00AF7154" w:rsidRPr="00C67202" w:rsidRDefault="00AF7154" w:rsidP="00AC04D6">
            <w:pPr>
              <w:pStyle w:val="TAL"/>
              <w:rPr>
                <w:ins w:id="117" w:author="Huawei" w:date="2020-12-28T11:18:00Z"/>
              </w:rPr>
            </w:pPr>
          </w:p>
        </w:tc>
        <w:tc>
          <w:tcPr>
            <w:tcW w:w="1245" w:type="dxa"/>
          </w:tcPr>
          <w:p w:rsidR="00AF7154" w:rsidRPr="00C67202" w:rsidRDefault="00AF7154" w:rsidP="00AC04D6">
            <w:pPr>
              <w:pStyle w:val="TAL"/>
              <w:rPr>
                <w:ins w:id="118" w:author="Huawei" w:date="2020-12-28T11:18:00Z"/>
              </w:rPr>
            </w:pPr>
          </w:p>
        </w:tc>
      </w:tr>
      <w:tr w:rsidR="00AF7154" w:rsidRPr="00C67202" w:rsidTr="00AC04D6">
        <w:trPr>
          <w:ins w:id="119" w:author="Huawei" w:date="2020-12-28T11:18:00Z"/>
        </w:trPr>
        <w:tc>
          <w:tcPr>
            <w:tcW w:w="4535" w:type="dxa"/>
          </w:tcPr>
          <w:p w:rsidR="00AF7154" w:rsidRPr="00C67202" w:rsidRDefault="00AF7154" w:rsidP="00AC04D6">
            <w:pPr>
              <w:pStyle w:val="TAL"/>
              <w:rPr>
                <w:ins w:id="120" w:author="Huawei" w:date="2020-12-28T11:18:00Z"/>
              </w:rPr>
            </w:pPr>
            <w:ins w:id="121" w:author="Huawei" w:date="2020-12-28T11:18:00Z">
              <w:r w:rsidRPr="00C67202">
                <w:t xml:space="preserve">    </w:t>
              </w:r>
            </w:ins>
            <w:ins w:id="122" w:author="Huawei" w:date="2020-12-28T11:24:00Z">
              <w:r w:rsidRPr="00D96C74">
                <w:t>csi-IM-ResourceSetList</w:t>
              </w:r>
            </w:ins>
            <w:ins w:id="123" w:author="Huawei" w:date="2020-12-28T11:18:00Z">
              <w:r w:rsidRPr="00C67202">
                <w:t xml:space="preserve"> </w:t>
              </w:r>
            </w:ins>
            <w:ins w:id="124" w:author="Huawei" w:date="2020-12-28T11:25:00Z">
              <w:r w:rsidRPr="00236855">
                <w:t>SEQUENCE (SIZE (1..maxNrofCSI-IM-ResourceSetsPerConfig)) OF CSI-IM-ResourceSetId</w:t>
              </w:r>
            </w:ins>
            <w:ins w:id="125" w:author="Huawei" w:date="2020-12-28T11:18:00Z">
              <w:r w:rsidRPr="00C67202">
                <w:t xml:space="preserve"> {</w:t>
              </w:r>
            </w:ins>
          </w:p>
        </w:tc>
        <w:tc>
          <w:tcPr>
            <w:tcW w:w="2267" w:type="dxa"/>
          </w:tcPr>
          <w:p w:rsidR="00AF7154" w:rsidRPr="00C67202" w:rsidRDefault="00AF7154" w:rsidP="00AC04D6">
            <w:pPr>
              <w:pStyle w:val="TAL"/>
              <w:rPr>
                <w:ins w:id="126" w:author="Huawei" w:date="2020-12-28T11:18:00Z"/>
              </w:rPr>
            </w:pPr>
            <w:ins w:id="127" w:author="Huawei" w:date="2021-02-20T14:11:00Z">
              <w:r w:rsidRPr="00F744D4">
                <w:rPr>
                  <w:highlight w:val="yellow"/>
                  <w:lang w:eastAsia="ja-JP"/>
                </w:rPr>
                <w:t>1 entry</w:t>
              </w:r>
            </w:ins>
          </w:p>
        </w:tc>
        <w:tc>
          <w:tcPr>
            <w:tcW w:w="1700" w:type="dxa"/>
          </w:tcPr>
          <w:p w:rsidR="00AF7154" w:rsidRPr="00C67202" w:rsidRDefault="00AF7154" w:rsidP="00AC04D6">
            <w:pPr>
              <w:pStyle w:val="TAL"/>
              <w:rPr>
                <w:ins w:id="128" w:author="Huawei" w:date="2020-12-28T11:18:00Z"/>
              </w:rPr>
            </w:pPr>
          </w:p>
        </w:tc>
        <w:tc>
          <w:tcPr>
            <w:tcW w:w="1245" w:type="dxa"/>
          </w:tcPr>
          <w:p w:rsidR="00AF7154" w:rsidRPr="00C67202" w:rsidRDefault="00AF7154" w:rsidP="00AC04D6">
            <w:pPr>
              <w:pStyle w:val="TAL"/>
              <w:rPr>
                <w:ins w:id="129" w:author="Huawei" w:date="2020-12-28T11:18:00Z"/>
              </w:rPr>
            </w:pPr>
          </w:p>
        </w:tc>
      </w:tr>
      <w:tr w:rsidR="00AF7154" w:rsidRPr="00C67202" w:rsidTr="00AC04D6">
        <w:trPr>
          <w:ins w:id="130" w:author="Huawei" w:date="2020-12-28T11:25:00Z"/>
        </w:trPr>
        <w:tc>
          <w:tcPr>
            <w:tcW w:w="4535" w:type="dxa"/>
          </w:tcPr>
          <w:p w:rsidR="00AF7154" w:rsidRPr="00C67202" w:rsidRDefault="00AF7154" w:rsidP="00AC04D6">
            <w:pPr>
              <w:pStyle w:val="TAL"/>
              <w:rPr>
                <w:ins w:id="131" w:author="Huawei" w:date="2020-12-28T11:25:00Z"/>
                <w:lang w:eastAsia="zh-CN"/>
              </w:rPr>
            </w:pPr>
            <w:ins w:id="132" w:author="Huawei" w:date="2020-12-28T11:25:00Z">
              <w:r>
                <w:rPr>
                  <w:rFonts w:hint="eastAsia"/>
                  <w:lang w:eastAsia="zh-CN"/>
                </w:rPr>
                <w:t xml:space="preserve"> </w:t>
              </w:r>
              <w:r>
                <w:rPr>
                  <w:lang w:eastAsia="zh-CN"/>
                </w:rPr>
                <w:t xml:space="preserve">     </w:t>
              </w:r>
              <w:r w:rsidRPr="00D96C74">
                <w:t>CSI-IM-ResourceSetId</w:t>
              </w:r>
              <w:r>
                <w:t>[1]</w:t>
              </w:r>
            </w:ins>
          </w:p>
        </w:tc>
        <w:tc>
          <w:tcPr>
            <w:tcW w:w="2267" w:type="dxa"/>
          </w:tcPr>
          <w:p w:rsidR="00AF7154" w:rsidRPr="00C67202" w:rsidRDefault="00AF7154" w:rsidP="00AC04D6">
            <w:pPr>
              <w:pStyle w:val="TAL"/>
              <w:rPr>
                <w:ins w:id="133" w:author="Huawei" w:date="2020-12-28T11:25:00Z"/>
              </w:rPr>
            </w:pPr>
            <w:ins w:id="134" w:author="Huawei" w:date="2020-12-28T11:26:00Z">
              <w:r w:rsidRPr="007D6616">
                <w:t>CSI-IM-ResourceSetId</w:t>
              </w:r>
              <w:r>
                <w:t>-RRM</w:t>
              </w:r>
            </w:ins>
          </w:p>
        </w:tc>
        <w:tc>
          <w:tcPr>
            <w:tcW w:w="1700" w:type="dxa"/>
          </w:tcPr>
          <w:p w:rsidR="00AF7154" w:rsidRPr="00C67202" w:rsidRDefault="00AF7154" w:rsidP="00AC04D6">
            <w:pPr>
              <w:pStyle w:val="TAL"/>
              <w:rPr>
                <w:ins w:id="135" w:author="Huawei" w:date="2020-12-28T11:25:00Z"/>
              </w:rPr>
            </w:pPr>
            <w:ins w:id="136" w:author="Huawei" w:date="2021-02-20T14:11:00Z">
              <w:r w:rsidRPr="00F744D4">
                <w:rPr>
                  <w:rFonts w:hint="eastAsia"/>
                  <w:highlight w:val="yellow"/>
                  <w:lang w:eastAsia="zh-CN"/>
                </w:rPr>
                <w:t>e</w:t>
              </w:r>
              <w:r w:rsidRPr="00F744D4">
                <w:rPr>
                  <w:highlight w:val="yellow"/>
                  <w:lang w:eastAsia="zh-CN"/>
                </w:rPr>
                <w:t>ntry 1</w:t>
              </w:r>
            </w:ins>
          </w:p>
        </w:tc>
        <w:tc>
          <w:tcPr>
            <w:tcW w:w="1245" w:type="dxa"/>
          </w:tcPr>
          <w:p w:rsidR="00AF7154" w:rsidRPr="00C67202" w:rsidRDefault="00AF7154" w:rsidP="00AC04D6">
            <w:pPr>
              <w:pStyle w:val="TAL"/>
              <w:rPr>
                <w:ins w:id="137" w:author="Huawei" w:date="2020-12-28T11:25:00Z"/>
              </w:rPr>
            </w:pPr>
          </w:p>
        </w:tc>
      </w:tr>
      <w:tr w:rsidR="00AF7154" w:rsidRPr="00C67202" w:rsidTr="00AC04D6">
        <w:trPr>
          <w:ins w:id="138" w:author="Huawei" w:date="2020-12-28T11:25:00Z"/>
        </w:trPr>
        <w:tc>
          <w:tcPr>
            <w:tcW w:w="4535" w:type="dxa"/>
          </w:tcPr>
          <w:p w:rsidR="00AF7154" w:rsidRPr="00C67202" w:rsidRDefault="00AF7154" w:rsidP="00AC04D6">
            <w:pPr>
              <w:pStyle w:val="TAL"/>
              <w:rPr>
                <w:ins w:id="139" w:author="Huawei" w:date="2020-12-28T11:25:00Z"/>
                <w:lang w:eastAsia="zh-CN"/>
              </w:rPr>
            </w:pPr>
            <w:ins w:id="140" w:author="Huawei" w:date="2020-12-28T11:25:00Z">
              <w:r w:rsidRPr="00C67202">
                <w:t xml:space="preserve">    </w:t>
              </w:r>
              <w:r>
                <w:t>}</w:t>
              </w:r>
            </w:ins>
          </w:p>
        </w:tc>
        <w:tc>
          <w:tcPr>
            <w:tcW w:w="2267" w:type="dxa"/>
          </w:tcPr>
          <w:p w:rsidR="00AF7154" w:rsidRPr="00C67202" w:rsidRDefault="00AF7154" w:rsidP="00AC04D6">
            <w:pPr>
              <w:pStyle w:val="TAL"/>
              <w:rPr>
                <w:ins w:id="141" w:author="Huawei" w:date="2020-12-28T11:25:00Z"/>
              </w:rPr>
            </w:pPr>
          </w:p>
        </w:tc>
        <w:tc>
          <w:tcPr>
            <w:tcW w:w="1700" w:type="dxa"/>
          </w:tcPr>
          <w:p w:rsidR="00AF7154" w:rsidRPr="00C67202" w:rsidRDefault="00AF7154" w:rsidP="00AC04D6">
            <w:pPr>
              <w:pStyle w:val="TAL"/>
              <w:rPr>
                <w:ins w:id="142" w:author="Huawei" w:date="2020-12-28T11:25:00Z"/>
              </w:rPr>
            </w:pPr>
          </w:p>
        </w:tc>
        <w:tc>
          <w:tcPr>
            <w:tcW w:w="1245" w:type="dxa"/>
          </w:tcPr>
          <w:p w:rsidR="00AF7154" w:rsidRPr="00C67202" w:rsidRDefault="00AF7154" w:rsidP="00AC04D6">
            <w:pPr>
              <w:pStyle w:val="TAL"/>
              <w:rPr>
                <w:ins w:id="143" w:author="Huawei" w:date="2020-12-28T11:25:00Z"/>
              </w:rPr>
            </w:pPr>
          </w:p>
        </w:tc>
      </w:tr>
      <w:tr w:rsidR="00AF7154" w:rsidRPr="00C67202" w:rsidTr="00AC04D6">
        <w:trPr>
          <w:ins w:id="144" w:author="Huawei" w:date="2020-12-28T11:18:00Z"/>
        </w:trPr>
        <w:tc>
          <w:tcPr>
            <w:tcW w:w="4535" w:type="dxa"/>
          </w:tcPr>
          <w:p w:rsidR="00AF7154" w:rsidRPr="00C67202" w:rsidRDefault="00AF7154" w:rsidP="00AC04D6">
            <w:pPr>
              <w:pStyle w:val="TAL"/>
              <w:rPr>
                <w:ins w:id="145" w:author="Huawei" w:date="2020-12-28T11:18:00Z"/>
              </w:rPr>
            </w:pPr>
            <w:ins w:id="146" w:author="Huawei" w:date="2020-12-28T11:18:00Z">
              <w:r w:rsidRPr="00C67202">
                <w:t xml:space="preserve">  }</w:t>
              </w:r>
            </w:ins>
          </w:p>
        </w:tc>
        <w:tc>
          <w:tcPr>
            <w:tcW w:w="2267" w:type="dxa"/>
          </w:tcPr>
          <w:p w:rsidR="00AF7154" w:rsidRPr="00C67202" w:rsidRDefault="00AF7154" w:rsidP="00AC04D6">
            <w:pPr>
              <w:pStyle w:val="TAL"/>
              <w:rPr>
                <w:ins w:id="147" w:author="Huawei" w:date="2020-12-28T11:18:00Z"/>
              </w:rPr>
            </w:pPr>
          </w:p>
        </w:tc>
        <w:tc>
          <w:tcPr>
            <w:tcW w:w="1700" w:type="dxa"/>
          </w:tcPr>
          <w:p w:rsidR="00AF7154" w:rsidRPr="00C67202" w:rsidRDefault="00AF7154" w:rsidP="00AC04D6">
            <w:pPr>
              <w:pStyle w:val="TAL"/>
              <w:rPr>
                <w:ins w:id="148" w:author="Huawei" w:date="2020-12-28T11:18:00Z"/>
              </w:rPr>
            </w:pPr>
          </w:p>
        </w:tc>
        <w:tc>
          <w:tcPr>
            <w:tcW w:w="1245" w:type="dxa"/>
          </w:tcPr>
          <w:p w:rsidR="00AF7154" w:rsidRPr="00C67202" w:rsidRDefault="00AF7154" w:rsidP="00AC04D6">
            <w:pPr>
              <w:pStyle w:val="TAL"/>
              <w:rPr>
                <w:ins w:id="149" w:author="Huawei" w:date="2020-12-28T11:18:00Z"/>
              </w:rPr>
            </w:pPr>
          </w:p>
        </w:tc>
      </w:tr>
      <w:tr w:rsidR="00AF7154" w:rsidRPr="00C67202" w:rsidTr="00AC04D6">
        <w:trPr>
          <w:ins w:id="150" w:author="Huawei" w:date="2020-12-28T11:18:00Z"/>
        </w:trPr>
        <w:tc>
          <w:tcPr>
            <w:tcW w:w="4535" w:type="dxa"/>
          </w:tcPr>
          <w:p w:rsidR="00AF7154" w:rsidRPr="00C67202" w:rsidRDefault="00AF7154" w:rsidP="00AC04D6">
            <w:pPr>
              <w:pStyle w:val="TAL"/>
              <w:rPr>
                <w:ins w:id="151" w:author="Huawei" w:date="2020-12-28T11:18:00Z"/>
              </w:rPr>
            </w:pPr>
            <w:ins w:id="152" w:author="Huawei" w:date="2020-12-28T11:18:00Z">
              <w:r w:rsidRPr="00C67202">
                <w:t xml:space="preserve">  bwp-Id</w:t>
              </w:r>
            </w:ins>
          </w:p>
        </w:tc>
        <w:tc>
          <w:tcPr>
            <w:tcW w:w="2267" w:type="dxa"/>
          </w:tcPr>
          <w:p w:rsidR="00AF7154" w:rsidRPr="00C67202" w:rsidRDefault="00AF7154" w:rsidP="00AC04D6">
            <w:pPr>
              <w:pStyle w:val="TAL"/>
              <w:rPr>
                <w:ins w:id="153" w:author="Huawei" w:date="2020-12-28T11:18:00Z"/>
              </w:rPr>
            </w:pPr>
            <w:ins w:id="154" w:author="Huawei" w:date="2020-12-28T11:18:00Z">
              <w:r w:rsidRPr="00C67202">
                <w:t>BWP-Id</w:t>
              </w:r>
            </w:ins>
          </w:p>
        </w:tc>
        <w:tc>
          <w:tcPr>
            <w:tcW w:w="1700" w:type="dxa"/>
          </w:tcPr>
          <w:p w:rsidR="00AF7154" w:rsidRPr="00C67202" w:rsidRDefault="00AF7154" w:rsidP="00AC04D6">
            <w:pPr>
              <w:pStyle w:val="TAL"/>
              <w:rPr>
                <w:ins w:id="155" w:author="Huawei" w:date="2020-12-28T11:18:00Z"/>
              </w:rPr>
            </w:pPr>
          </w:p>
        </w:tc>
        <w:tc>
          <w:tcPr>
            <w:tcW w:w="1245" w:type="dxa"/>
          </w:tcPr>
          <w:p w:rsidR="00AF7154" w:rsidRPr="00C67202" w:rsidRDefault="00AF7154" w:rsidP="00AC04D6">
            <w:pPr>
              <w:pStyle w:val="TAL"/>
              <w:rPr>
                <w:ins w:id="156" w:author="Huawei" w:date="2020-12-28T11:18:00Z"/>
              </w:rPr>
            </w:pPr>
          </w:p>
        </w:tc>
      </w:tr>
      <w:tr w:rsidR="00AF7154" w:rsidRPr="00C67202" w:rsidTr="00AC04D6">
        <w:trPr>
          <w:ins w:id="157" w:author="Huawei" w:date="2020-12-28T11:18:00Z"/>
        </w:trPr>
        <w:tc>
          <w:tcPr>
            <w:tcW w:w="4535" w:type="dxa"/>
          </w:tcPr>
          <w:p w:rsidR="00AF7154" w:rsidRPr="00C67202" w:rsidRDefault="00AF7154" w:rsidP="00AC04D6">
            <w:pPr>
              <w:pStyle w:val="TAL"/>
              <w:rPr>
                <w:ins w:id="158" w:author="Huawei" w:date="2020-12-28T11:18:00Z"/>
              </w:rPr>
            </w:pPr>
            <w:ins w:id="159" w:author="Huawei" w:date="2020-12-28T11:18:00Z">
              <w:r w:rsidRPr="00C67202">
                <w:t xml:space="preserve">  resourceType</w:t>
              </w:r>
            </w:ins>
          </w:p>
        </w:tc>
        <w:tc>
          <w:tcPr>
            <w:tcW w:w="2267" w:type="dxa"/>
          </w:tcPr>
          <w:p w:rsidR="00AF7154" w:rsidRPr="00C67202" w:rsidRDefault="00AF7154" w:rsidP="00AC04D6">
            <w:pPr>
              <w:pStyle w:val="TAL"/>
              <w:rPr>
                <w:ins w:id="160" w:author="Huawei" w:date="2020-12-28T11:18:00Z"/>
              </w:rPr>
            </w:pPr>
            <w:ins w:id="161" w:author="Huawei" w:date="2020-12-28T11:18:00Z">
              <w:r w:rsidRPr="00C67202">
                <w:rPr>
                  <w:lang w:eastAsia="ja-JP"/>
                </w:rPr>
                <w:t>periodic</w:t>
              </w:r>
            </w:ins>
          </w:p>
        </w:tc>
        <w:tc>
          <w:tcPr>
            <w:tcW w:w="1700" w:type="dxa"/>
          </w:tcPr>
          <w:p w:rsidR="00AF7154" w:rsidRPr="00C67202" w:rsidRDefault="00AF7154" w:rsidP="00AC04D6">
            <w:pPr>
              <w:pStyle w:val="TAL"/>
              <w:rPr>
                <w:ins w:id="162" w:author="Huawei" w:date="2020-12-28T11:18:00Z"/>
              </w:rPr>
            </w:pPr>
          </w:p>
        </w:tc>
        <w:tc>
          <w:tcPr>
            <w:tcW w:w="1245" w:type="dxa"/>
          </w:tcPr>
          <w:p w:rsidR="00AF7154" w:rsidRPr="00C67202" w:rsidRDefault="00AF7154" w:rsidP="00AC04D6">
            <w:pPr>
              <w:pStyle w:val="TAL"/>
              <w:rPr>
                <w:ins w:id="163" w:author="Huawei" w:date="2020-12-28T11:18:00Z"/>
              </w:rPr>
            </w:pPr>
          </w:p>
        </w:tc>
      </w:tr>
      <w:tr w:rsidR="00AF7154" w:rsidRPr="00C67202" w:rsidTr="00AC04D6">
        <w:trPr>
          <w:ins w:id="164" w:author="Huawei" w:date="2020-12-28T11:18:00Z"/>
        </w:trPr>
        <w:tc>
          <w:tcPr>
            <w:tcW w:w="4535" w:type="dxa"/>
          </w:tcPr>
          <w:p w:rsidR="00AF7154" w:rsidRPr="00C67202" w:rsidRDefault="00AF7154" w:rsidP="00AC04D6">
            <w:pPr>
              <w:pStyle w:val="TAL"/>
              <w:rPr>
                <w:ins w:id="165" w:author="Huawei" w:date="2020-12-28T11:18:00Z"/>
              </w:rPr>
            </w:pPr>
            <w:ins w:id="166" w:author="Huawei" w:date="2020-12-28T11:18:00Z">
              <w:r w:rsidRPr="00C67202">
                <w:t>}</w:t>
              </w:r>
            </w:ins>
          </w:p>
        </w:tc>
        <w:tc>
          <w:tcPr>
            <w:tcW w:w="2267" w:type="dxa"/>
          </w:tcPr>
          <w:p w:rsidR="00AF7154" w:rsidRPr="00C67202" w:rsidRDefault="00AF7154" w:rsidP="00AC04D6">
            <w:pPr>
              <w:pStyle w:val="TAL"/>
              <w:rPr>
                <w:ins w:id="167" w:author="Huawei" w:date="2020-12-28T11:18:00Z"/>
              </w:rPr>
            </w:pPr>
          </w:p>
        </w:tc>
        <w:tc>
          <w:tcPr>
            <w:tcW w:w="1700" w:type="dxa"/>
          </w:tcPr>
          <w:p w:rsidR="00AF7154" w:rsidRPr="00C67202" w:rsidRDefault="00AF7154" w:rsidP="00AC04D6">
            <w:pPr>
              <w:pStyle w:val="TAL"/>
              <w:rPr>
                <w:ins w:id="168" w:author="Huawei" w:date="2020-12-28T11:18:00Z"/>
              </w:rPr>
            </w:pPr>
          </w:p>
        </w:tc>
        <w:tc>
          <w:tcPr>
            <w:tcW w:w="1245" w:type="dxa"/>
          </w:tcPr>
          <w:p w:rsidR="00AF7154" w:rsidRPr="00C67202" w:rsidRDefault="00AF7154" w:rsidP="00AC04D6">
            <w:pPr>
              <w:pStyle w:val="TAL"/>
              <w:rPr>
                <w:ins w:id="169" w:author="Huawei" w:date="2020-12-28T11:18:00Z"/>
              </w:rPr>
            </w:pPr>
          </w:p>
        </w:tc>
      </w:tr>
    </w:tbl>
    <w:p w:rsidR="00AF7154" w:rsidRDefault="00AF7154" w:rsidP="00AF71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Pr="00AF7154">
        <w:rPr>
          <w:b/>
          <w:noProof/>
          <w:color w:val="00B0F0"/>
          <w:highlight w:val="green"/>
        </w:rPr>
        <w:t>2</w:t>
      </w:r>
      <w:r w:rsidRPr="00F92638">
        <w:rPr>
          <w:b/>
          <w:noProof/>
          <w:color w:val="00B0F0"/>
        </w:rPr>
        <w:t>&gt;</w:t>
      </w:r>
    </w:p>
    <w:p w:rsidR="00AF7154" w:rsidRPr="0095085F" w:rsidRDefault="00AF7154" w:rsidP="00AF7154">
      <w:pPr>
        <w:rPr>
          <w:ins w:id="170" w:author="Huawei" w:date="2021-02-25T17:17:00Z"/>
        </w:rPr>
      </w:pPr>
    </w:p>
    <w:p w:rsidR="00AF7154" w:rsidRDefault="00AF7154" w:rsidP="00AF7154">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w:t>
      </w:r>
      <w:r w:rsidRPr="00AF7154">
        <w:rPr>
          <w:b/>
          <w:noProof/>
          <w:color w:val="00B0F0"/>
          <w:highlight w:val="green"/>
        </w:rPr>
        <w:t>3</w:t>
      </w:r>
      <w:r w:rsidRPr="00F92638">
        <w:rPr>
          <w:b/>
          <w:noProof/>
          <w:color w:val="00B0F0"/>
        </w:rPr>
        <w:t>&gt;</w:t>
      </w:r>
    </w:p>
    <w:p w:rsidR="00AF7154" w:rsidRPr="00B4600B" w:rsidRDefault="00AF7154" w:rsidP="00AF7154">
      <w:pPr>
        <w:pStyle w:val="TH"/>
      </w:pPr>
      <w:r w:rsidRPr="00B4600B">
        <w:t>Table 7.3.1-12</w:t>
      </w:r>
      <w:r w:rsidRPr="00B4600B">
        <w:rPr>
          <w:lang w:eastAsia="ja-JP"/>
        </w:rPr>
        <w:t>E</w:t>
      </w:r>
      <w:r w:rsidRPr="00B4600B">
        <w:t>: CSI-ResourceConfigId-BM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54" w:rsidRPr="00B4600B" w:rsidTr="00AC04D6">
        <w:tc>
          <w:tcPr>
            <w:tcW w:w="9747" w:type="dxa"/>
            <w:gridSpan w:val="4"/>
          </w:tcPr>
          <w:p w:rsidR="00AF7154" w:rsidRPr="00B4600B" w:rsidRDefault="00AF7154" w:rsidP="00AC04D6">
            <w:pPr>
              <w:pStyle w:val="TAH"/>
              <w:jc w:val="left"/>
              <w:rPr>
                <w:b w:val="0"/>
              </w:rPr>
            </w:pPr>
            <w:r w:rsidRPr="00B4600B">
              <w:rPr>
                <w:b w:val="0"/>
              </w:rPr>
              <w:t>Derivation Path: Table 4.6.3-42</w:t>
            </w:r>
          </w:p>
        </w:tc>
      </w:tr>
      <w:tr w:rsidR="00AF7154" w:rsidRPr="00B4600B" w:rsidTr="00AC04D6">
        <w:tc>
          <w:tcPr>
            <w:tcW w:w="4535" w:type="dxa"/>
          </w:tcPr>
          <w:p w:rsidR="00AF7154" w:rsidRPr="00B4600B" w:rsidRDefault="00AF7154" w:rsidP="00AC04D6">
            <w:pPr>
              <w:pStyle w:val="TAH"/>
            </w:pPr>
            <w:r w:rsidRPr="00B4600B">
              <w:t>Information Element</w:t>
            </w:r>
          </w:p>
        </w:tc>
        <w:tc>
          <w:tcPr>
            <w:tcW w:w="2267" w:type="dxa"/>
          </w:tcPr>
          <w:p w:rsidR="00AF7154" w:rsidRPr="00B4600B" w:rsidRDefault="00AF7154" w:rsidP="00AC04D6">
            <w:pPr>
              <w:pStyle w:val="TAH"/>
            </w:pPr>
            <w:r w:rsidRPr="00B4600B">
              <w:t>Value/remark</w:t>
            </w:r>
          </w:p>
        </w:tc>
        <w:tc>
          <w:tcPr>
            <w:tcW w:w="1700" w:type="dxa"/>
          </w:tcPr>
          <w:p w:rsidR="00AF7154" w:rsidRPr="00B4600B" w:rsidRDefault="00AF7154" w:rsidP="00AC04D6">
            <w:pPr>
              <w:pStyle w:val="TAH"/>
            </w:pPr>
            <w:r w:rsidRPr="00B4600B">
              <w:t>Comment</w:t>
            </w:r>
          </w:p>
        </w:tc>
        <w:tc>
          <w:tcPr>
            <w:tcW w:w="1245" w:type="dxa"/>
          </w:tcPr>
          <w:p w:rsidR="00AF7154" w:rsidRPr="00B4600B" w:rsidRDefault="00AF7154" w:rsidP="00AC04D6">
            <w:pPr>
              <w:pStyle w:val="TAH"/>
            </w:pPr>
            <w:r w:rsidRPr="00B4600B">
              <w:t>Condition</w:t>
            </w:r>
          </w:p>
        </w:tc>
      </w:tr>
      <w:tr w:rsidR="00AF7154" w:rsidRPr="00B4600B" w:rsidTr="00AC04D6">
        <w:tc>
          <w:tcPr>
            <w:tcW w:w="4535" w:type="dxa"/>
          </w:tcPr>
          <w:p w:rsidR="00AF7154" w:rsidRPr="00B4600B" w:rsidRDefault="00AF7154" w:rsidP="00AC04D6">
            <w:pPr>
              <w:pStyle w:val="TAL"/>
            </w:pPr>
            <w:r w:rsidRPr="00B4600B">
              <w:t>CSI-ResourceConfigId</w:t>
            </w:r>
          </w:p>
        </w:tc>
        <w:tc>
          <w:tcPr>
            <w:tcW w:w="2267" w:type="dxa"/>
          </w:tcPr>
          <w:p w:rsidR="00AF7154" w:rsidRPr="00B4600B" w:rsidRDefault="00AF7154" w:rsidP="00AC04D6">
            <w:pPr>
              <w:pStyle w:val="TAL"/>
            </w:pPr>
            <w:r w:rsidRPr="00B4600B">
              <w:t>n</w:t>
            </w:r>
          </w:p>
        </w:tc>
        <w:tc>
          <w:tcPr>
            <w:tcW w:w="1700" w:type="dxa"/>
          </w:tcPr>
          <w:p w:rsidR="00AF7154" w:rsidRPr="00B4600B" w:rsidRDefault="00AF7154" w:rsidP="00AC04D6">
            <w:pPr>
              <w:pStyle w:val="TAL"/>
              <w:rPr>
                <w:lang w:eastAsia="zh-CN"/>
              </w:rPr>
            </w:pPr>
            <w:r w:rsidRPr="00B4600B">
              <w:rPr>
                <w:lang w:eastAsia="zh-CN"/>
              </w:rPr>
              <w:t xml:space="preserve">n is the </w:t>
            </w:r>
            <w:r w:rsidRPr="00B4600B">
              <w:t>CSI-ResourceConfigId</w:t>
            </w:r>
            <w:r w:rsidRPr="00B4600B">
              <w:rPr>
                <w:lang w:eastAsia="zh-CN"/>
              </w:rPr>
              <w:t xml:space="preserve"> allocated for resource config of CSI-RS for BM.</w:t>
            </w:r>
          </w:p>
          <w:p w:rsidR="00AF7154" w:rsidRPr="00B4600B" w:rsidRDefault="00AF7154" w:rsidP="00AC04D6">
            <w:pPr>
              <w:pStyle w:val="TAL"/>
              <w:rPr>
                <w:lang w:eastAsia="zh-CN"/>
              </w:rPr>
            </w:pPr>
          </w:p>
          <w:p w:rsidR="00AF7154" w:rsidRPr="00B4600B" w:rsidRDefault="00AF7154" w:rsidP="00AC04D6">
            <w:pPr>
              <w:pStyle w:val="TAL"/>
            </w:pPr>
            <w:r w:rsidRPr="00B4600B">
              <w:rPr>
                <w:lang w:eastAsia="zh-CN"/>
              </w:rPr>
              <w:t>Value of n is left to internal implementation</w:t>
            </w: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p>
        </w:tc>
        <w:tc>
          <w:tcPr>
            <w:tcW w:w="2267" w:type="dxa"/>
          </w:tcPr>
          <w:p w:rsidR="00AF7154" w:rsidRPr="00B4600B" w:rsidRDefault="00AF7154" w:rsidP="00AC04D6">
            <w:pPr>
              <w:pStyle w:val="TAL"/>
              <w:rPr>
                <w:lang w:eastAsia="zh-CN"/>
              </w:rPr>
            </w:pPr>
            <w:r w:rsidRPr="00B4600B">
              <w:rPr>
                <w:lang w:eastAsia="zh-CN"/>
              </w:rPr>
              <w:t>m</w:t>
            </w:r>
          </w:p>
        </w:tc>
        <w:tc>
          <w:tcPr>
            <w:tcW w:w="1700" w:type="dxa"/>
          </w:tcPr>
          <w:p w:rsidR="00AF7154" w:rsidRPr="00B4600B" w:rsidRDefault="00AF7154" w:rsidP="00AC04D6">
            <w:pPr>
              <w:pStyle w:val="TAL"/>
              <w:rPr>
                <w:lang w:eastAsia="zh-CN"/>
              </w:rPr>
            </w:pPr>
            <w:r w:rsidRPr="00B4600B">
              <w:rPr>
                <w:lang w:eastAsia="zh-CN"/>
              </w:rPr>
              <w:t xml:space="preserve">m is the </w:t>
            </w:r>
            <w:r w:rsidRPr="00B4600B">
              <w:t>CSI-ResourceConfigId</w:t>
            </w:r>
            <w:r w:rsidRPr="00B4600B">
              <w:rPr>
                <w:lang w:eastAsia="zh-CN"/>
              </w:rPr>
              <w:t xml:space="preserve"> allocated for resource config of aperiodic CSI-RS for BM.</w:t>
            </w:r>
          </w:p>
          <w:p w:rsidR="00AF7154" w:rsidRPr="00B4600B" w:rsidRDefault="00AF7154" w:rsidP="00AC04D6">
            <w:pPr>
              <w:pStyle w:val="TAL"/>
              <w:rPr>
                <w:lang w:eastAsia="zh-CN"/>
              </w:rPr>
            </w:pPr>
          </w:p>
          <w:p w:rsidR="00AF7154" w:rsidRPr="00B4600B" w:rsidRDefault="00AF7154" w:rsidP="00AC04D6">
            <w:pPr>
              <w:pStyle w:val="TAL"/>
              <w:rPr>
                <w:lang w:eastAsia="zh-CN"/>
              </w:rPr>
            </w:pPr>
            <w:r w:rsidRPr="00B4600B">
              <w:rPr>
                <w:lang w:eastAsia="zh-CN"/>
              </w:rPr>
              <w:t>Value of m is left to internal implementation</w:t>
            </w:r>
          </w:p>
        </w:tc>
        <w:tc>
          <w:tcPr>
            <w:tcW w:w="1245" w:type="dxa"/>
          </w:tcPr>
          <w:p w:rsidR="00AF7154" w:rsidRPr="00B4600B" w:rsidRDefault="00AF7154" w:rsidP="00AC04D6">
            <w:pPr>
              <w:pStyle w:val="TAL"/>
              <w:rPr>
                <w:lang w:eastAsia="zh-CN"/>
              </w:rPr>
            </w:pPr>
            <w:r w:rsidRPr="00B4600B">
              <w:rPr>
                <w:lang w:eastAsia="zh-CN"/>
              </w:rPr>
              <w:t>APERIODIC</w:t>
            </w:r>
          </w:p>
        </w:tc>
      </w:tr>
    </w:tbl>
    <w:p w:rsidR="00AF7154" w:rsidRPr="00B4600B" w:rsidRDefault="00AF7154" w:rsidP="00AF71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F7154" w:rsidRPr="00B4600B" w:rsidTr="00AC04D6">
        <w:tc>
          <w:tcPr>
            <w:tcW w:w="3936" w:type="dxa"/>
            <w:tcBorders>
              <w:top w:val="single" w:sz="4" w:space="0" w:color="auto"/>
              <w:left w:val="single" w:sz="4" w:space="0" w:color="auto"/>
              <w:bottom w:val="single" w:sz="4" w:space="0" w:color="auto"/>
              <w:right w:val="single" w:sz="4" w:space="0" w:color="auto"/>
            </w:tcBorders>
            <w:hideMark/>
          </w:tcPr>
          <w:p w:rsidR="00AF7154" w:rsidRPr="00B4600B" w:rsidRDefault="00AF7154" w:rsidP="00AC04D6">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AF7154" w:rsidRPr="00B4600B" w:rsidRDefault="00AF7154" w:rsidP="00AC04D6">
            <w:pPr>
              <w:keepNext/>
              <w:keepLines/>
              <w:spacing w:after="0"/>
              <w:jc w:val="center"/>
              <w:rPr>
                <w:rFonts w:ascii="Arial" w:hAnsi="Arial"/>
                <w:b/>
                <w:sz w:val="18"/>
              </w:rPr>
            </w:pPr>
            <w:r w:rsidRPr="00B4600B">
              <w:rPr>
                <w:rFonts w:ascii="Arial" w:hAnsi="Arial"/>
                <w:b/>
                <w:sz w:val="18"/>
              </w:rPr>
              <w:t>Explanation</w:t>
            </w:r>
          </w:p>
        </w:tc>
      </w:tr>
      <w:tr w:rsidR="00AF7154" w:rsidRPr="00B4600B" w:rsidTr="00AC04D6">
        <w:tc>
          <w:tcPr>
            <w:tcW w:w="3936" w:type="dxa"/>
            <w:tcBorders>
              <w:top w:val="single" w:sz="4" w:space="0" w:color="auto"/>
              <w:left w:val="single" w:sz="4" w:space="0" w:color="auto"/>
              <w:bottom w:val="single" w:sz="4" w:space="0" w:color="auto"/>
              <w:right w:val="single" w:sz="4" w:space="0" w:color="auto"/>
            </w:tcBorders>
          </w:tcPr>
          <w:p w:rsidR="00AF7154" w:rsidRPr="00B4600B" w:rsidRDefault="00AF7154" w:rsidP="00AC04D6">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rsidR="00AF7154" w:rsidRPr="00B4600B" w:rsidRDefault="00AF7154" w:rsidP="00AC04D6">
            <w:pPr>
              <w:pStyle w:val="TAL"/>
            </w:pPr>
            <w:r w:rsidRPr="00B4600B">
              <w:rPr>
                <w:lang w:eastAsia="ja-JP"/>
              </w:rPr>
              <w:t>For apeiodic CSI-RS resources</w:t>
            </w:r>
          </w:p>
        </w:tc>
      </w:tr>
    </w:tbl>
    <w:p w:rsidR="00AF7154" w:rsidRPr="0095085F" w:rsidRDefault="00AF7154" w:rsidP="00AF7154">
      <w:pPr>
        <w:rPr>
          <w:ins w:id="171" w:author="Huawei" w:date="2021-02-25T17:17:00Z"/>
        </w:rPr>
      </w:pPr>
    </w:p>
    <w:p w:rsidR="00AF7154" w:rsidRPr="00BD1309" w:rsidRDefault="00AF7154" w:rsidP="00AF7154">
      <w:pPr>
        <w:pStyle w:val="40"/>
        <w:rPr>
          <w:ins w:id="172" w:author="Huawei" w:date="2020-12-28T11:18:00Z"/>
        </w:rPr>
      </w:pPr>
      <w:ins w:id="173" w:author="Huawei" w:date="2021-02-25T17:18:00Z">
        <w:r w:rsidRPr="002E6A1D">
          <w:rPr>
            <w:highlight w:val="green"/>
          </w:rPr>
          <w:t>–</w:t>
        </w:r>
        <w:r w:rsidRPr="002E6A1D">
          <w:rPr>
            <w:highlight w:val="green"/>
          </w:rPr>
          <w:tab/>
        </w:r>
        <w:r w:rsidRPr="002E6A1D">
          <w:rPr>
            <w:i/>
            <w:highlight w:val="green"/>
          </w:rPr>
          <w:t>CSI-ResourceConfigId-CSI-IM</w:t>
        </w:r>
      </w:ins>
    </w:p>
    <w:p w:rsidR="00AF7154" w:rsidRPr="00C67202" w:rsidRDefault="00AF7154" w:rsidP="00AF7154">
      <w:pPr>
        <w:pStyle w:val="TH"/>
        <w:rPr>
          <w:ins w:id="174" w:author="Huawei" w:date="2020-12-28T11:18:00Z"/>
        </w:rPr>
      </w:pPr>
      <w:ins w:id="175" w:author="Huawei" w:date="2020-12-28T11:19:00Z">
        <w:r w:rsidRPr="00C67202">
          <w:t xml:space="preserve">Table </w:t>
        </w:r>
        <w:r>
          <w:t>7.3.1-</w:t>
        </w:r>
      </w:ins>
      <w:ins w:id="176" w:author="Huawei" w:date="2021-02-25T17:35:00Z">
        <w:r w:rsidRPr="0095085F">
          <w:rPr>
            <w:highlight w:val="green"/>
          </w:rPr>
          <w:t>12EA</w:t>
        </w:r>
      </w:ins>
      <w:ins w:id="177" w:author="Huawei" w:date="2020-12-28T11:18:00Z">
        <w:r w:rsidRPr="00C67202">
          <w:t xml:space="preserve">: </w:t>
        </w:r>
      </w:ins>
      <w:ins w:id="178" w:author="Huawei" w:date="2020-12-28T11:24:00Z">
        <w:r w:rsidRPr="00C67202">
          <w:t>CSI-ResourceConfigId</w:t>
        </w:r>
        <w:r>
          <w:t>-CSI-IM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54" w:rsidRPr="00C67202" w:rsidTr="00AC04D6">
        <w:trPr>
          <w:ins w:id="179" w:author="Huawei" w:date="2020-12-28T11:18:00Z"/>
        </w:trPr>
        <w:tc>
          <w:tcPr>
            <w:tcW w:w="9747" w:type="dxa"/>
            <w:gridSpan w:val="4"/>
          </w:tcPr>
          <w:p w:rsidR="00AF7154" w:rsidRPr="00C67202" w:rsidRDefault="00AF7154" w:rsidP="00AC04D6">
            <w:pPr>
              <w:pStyle w:val="TAH"/>
              <w:jc w:val="left"/>
              <w:rPr>
                <w:ins w:id="180" w:author="Huawei" w:date="2020-12-28T11:18:00Z"/>
                <w:b w:val="0"/>
              </w:rPr>
            </w:pPr>
            <w:ins w:id="181" w:author="Huawei" w:date="2020-12-28T11:18:00Z">
              <w:r w:rsidRPr="00C67202">
                <w:rPr>
                  <w:b w:val="0"/>
                </w:rPr>
                <w:t xml:space="preserve">Derivation Path: </w:t>
              </w:r>
            </w:ins>
            <w:ins w:id="182" w:author="Huawei" w:date="2020-12-28T11:19:00Z">
              <w:r w:rsidRPr="00B54726">
                <w:rPr>
                  <w:b w:val="0"/>
                </w:rPr>
                <w:t>Table 4.6.3-42</w:t>
              </w:r>
            </w:ins>
          </w:p>
        </w:tc>
      </w:tr>
      <w:tr w:rsidR="00AF7154" w:rsidRPr="00C67202" w:rsidTr="00AC04D6">
        <w:trPr>
          <w:ins w:id="183" w:author="Huawei" w:date="2020-12-28T11:18:00Z"/>
        </w:trPr>
        <w:tc>
          <w:tcPr>
            <w:tcW w:w="4535" w:type="dxa"/>
          </w:tcPr>
          <w:p w:rsidR="00AF7154" w:rsidRPr="00C67202" w:rsidRDefault="00AF7154" w:rsidP="00AC04D6">
            <w:pPr>
              <w:pStyle w:val="TAH"/>
              <w:rPr>
                <w:ins w:id="184" w:author="Huawei" w:date="2020-12-28T11:18:00Z"/>
              </w:rPr>
            </w:pPr>
            <w:ins w:id="185" w:author="Huawei" w:date="2020-12-28T11:18:00Z">
              <w:r w:rsidRPr="00C67202">
                <w:t>Information Element</w:t>
              </w:r>
            </w:ins>
          </w:p>
        </w:tc>
        <w:tc>
          <w:tcPr>
            <w:tcW w:w="2267" w:type="dxa"/>
          </w:tcPr>
          <w:p w:rsidR="00AF7154" w:rsidRPr="00C67202" w:rsidRDefault="00AF7154" w:rsidP="00AC04D6">
            <w:pPr>
              <w:pStyle w:val="TAH"/>
              <w:rPr>
                <w:ins w:id="186" w:author="Huawei" w:date="2020-12-28T11:18:00Z"/>
              </w:rPr>
            </w:pPr>
            <w:ins w:id="187" w:author="Huawei" w:date="2020-12-28T11:18:00Z">
              <w:r w:rsidRPr="00C67202">
                <w:t>Value/remark</w:t>
              </w:r>
            </w:ins>
          </w:p>
        </w:tc>
        <w:tc>
          <w:tcPr>
            <w:tcW w:w="1700" w:type="dxa"/>
          </w:tcPr>
          <w:p w:rsidR="00AF7154" w:rsidRPr="00C67202" w:rsidRDefault="00AF7154" w:rsidP="00AC04D6">
            <w:pPr>
              <w:pStyle w:val="TAH"/>
              <w:rPr>
                <w:ins w:id="188" w:author="Huawei" w:date="2020-12-28T11:18:00Z"/>
              </w:rPr>
            </w:pPr>
            <w:ins w:id="189" w:author="Huawei" w:date="2020-12-28T11:18:00Z">
              <w:r w:rsidRPr="00C67202">
                <w:t>Comment</w:t>
              </w:r>
            </w:ins>
          </w:p>
        </w:tc>
        <w:tc>
          <w:tcPr>
            <w:tcW w:w="1245" w:type="dxa"/>
          </w:tcPr>
          <w:p w:rsidR="00AF7154" w:rsidRPr="00C67202" w:rsidRDefault="00AF7154" w:rsidP="00AC04D6">
            <w:pPr>
              <w:pStyle w:val="TAH"/>
              <w:rPr>
                <w:ins w:id="190" w:author="Huawei" w:date="2020-12-28T11:18:00Z"/>
              </w:rPr>
            </w:pPr>
            <w:ins w:id="191" w:author="Huawei" w:date="2020-12-28T11:18:00Z">
              <w:r w:rsidRPr="00C67202">
                <w:t>Condition</w:t>
              </w:r>
            </w:ins>
          </w:p>
        </w:tc>
      </w:tr>
      <w:tr w:rsidR="00AF7154" w:rsidRPr="00C67202" w:rsidTr="00AC04D6">
        <w:trPr>
          <w:ins w:id="192" w:author="Huawei" w:date="2020-12-28T11:18:00Z"/>
        </w:trPr>
        <w:tc>
          <w:tcPr>
            <w:tcW w:w="4535" w:type="dxa"/>
          </w:tcPr>
          <w:p w:rsidR="00AF7154" w:rsidRPr="00C67202" w:rsidRDefault="00AF7154" w:rsidP="00AC04D6">
            <w:pPr>
              <w:pStyle w:val="TAL"/>
              <w:rPr>
                <w:ins w:id="193" w:author="Huawei" w:date="2020-12-28T11:18:00Z"/>
              </w:rPr>
            </w:pPr>
            <w:ins w:id="194" w:author="Huawei" w:date="2020-12-28T11:18:00Z">
              <w:r w:rsidRPr="00C67202">
                <w:t>CSI-ResourceConfigId</w:t>
              </w:r>
            </w:ins>
          </w:p>
        </w:tc>
        <w:tc>
          <w:tcPr>
            <w:tcW w:w="2267" w:type="dxa"/>
          </w:tcPr>
          <w:p w:rsidR="00AF7154" w:rsidRPr="00C67202" w:rsidRDefault="00AF7154" w:rsidP="00AC04D6">
            <w:pPr>
              <w:pStyle w:val="TAL"/>
              <w:rPr>
                <w:ins w:id="195" w:author="Huawei" w:date="2020-12-28T11:18:00Z"/>
              </w:rPr>
            </w:pPr>
            <w:ins w:id="196" w:author="Huawei" w:date="2020-12-28T11:26:00Z">
              <w:r>
                <w:t>n</w:t>
              </w:r>
            </w:ins>
          </w:p>
        </w:tc>
        <w:tc>
          <w:tcPr>
            <w:tcW w:w="1700" w:type="dxa"/>
          </w:tcPr>
          <w:p w:rsidR="00AF7154" w:rsidRPr="00C67202" w:rsidRDefault="00AF7154" w:rsidP="00AC04D6">
            <w:pPr>
              <w:pStyle w:val="TAL"/>
              <w:rPr>
                <w:ins w:id="197" w:author="Huawei" w:date="2020-12-28T11:26:00Z"/>
                <w:lang w:eastAsia="zh-CN"/>
              </w:rPr>
            </w:pPr>
            <w:ins w:id="198" w:author="Huawei" w:date="2020-12-28T11:26:00Z">
              <w:r w:rsidRPr="00C67202">
                <w:rPr>
                  <w:lang w:eastAsia="zh-CN"/>
                </w:rPr>
                <w:t xml:space="preserve">n is the first </w:t>
              </w:r>
              <w:r w:rsidRPr="00C67202">
                <w:t>CSI-ResourceConfigId</w:t>
              </w:r>
              <w:r w:rsidRPr="00C67202">
                <w:rPr>
                  <w:lang w:eastAsia="zh-CN"/>
                </w:rPr>
                <w:t xml:space="preserve"> allocated for </w:t>
              </w:r>
              <w:r>
                <w:rPr>
                  <w:lang w:eastAsia="zh-CN"/>
                </w:rPr>
                <w:t>CSI-IM resource</w:t>
              </w:r>
            </w:ins>
            <w:ins w:id="199" w:author="Huawei" w:date="2020-12-28T11:27:00Z">
              <w:r>
                <w:rPr>
                  <w:lang w:eastAsia="zh-CN"/>
                </w:rPr>
                <w:t xml:space="preserve"> configuration</w:t>
              </w:r>
            </w:ins>
          </w:p>
          <w:p w:rsidR="00AF7154" w:rsidRPr="00C67202" w:rsidRDefault="00AF7154" w:rsidP="00AC04D6">
            <w:pPr>
              <w:pStyle w:val="TAL"/>
              <w:rPr>
                <w:ins w:id="200" w:author="Huawei" w:date="2020-12-28T11:26:00Z"/>
                <w:lang w:eastAsia="zh-CN"/>
              </w:rPr>
            </w:pPr>
          </w:p>
          <w:p w:rsidR="00AF7154" w:rsidRPr="00C67202" w:rsidRDefault="00AF7154" w:rsidP="00AC04D6">
            <w:pPr>
              <w:pStyle w:val="TAL"/>
              <w:rPr>
                <w:ins w:id="201" w:author="Huawei" w:date="2020-12-28T11:18:00Z"/>
              </w:rPr>
            </w:pPr>
            <w:ins w:id="202" w:author="Huawei" w:date="2020-12-28T11:26:00Z">
              <w:r w:rsidRPr="00C67202">
                <w:rPr>
                  <w:lang w:eastAsia="zh-CN"/>
                </w:rPr>
                <w:t>Value of n is left to internal implementation</w:t>
              </w:r>
            </w:ins>
          </w:p>
        </w:tc>
        <w:tc>
          <w:tcPr>
            <w:tcW w:w="1245" w:type="dxa"/>
          </w:tcPr>
          <w:p w:rsidR="00AF7154" w:rsidRPr="00C67202" w:rsidRDefault="00AF7154" w:rsidP="00AC04D6">
            <w:pPr>
              <w:pStyle w:val="TAL"/>
              <w:rPr>
                <w:ins w:id="203" w:author="Huawei" w:date="2020-12-28T11:18:00Z"/>
              </w:rPr>
            </w:pPr>
          </w:p>
        </w:tc>
      </w:tr>
    </w:tbl>
    <w:p w:rsidR="00AF7154" w:rsidRPr="00F92638" w:rsidRDefault="00AF7154" w:rsidP="00AF71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Pr="00AF7154">
        <w:rPr>
          <w:b/>
          <w:noProof/>
          <w:color w:val="00B0F0"/>
          <w:highlight w:val="green"/>
        </w:rPr>
        <w:t>3</w:t>
      </w:r>
      <w:r w:rsidRPr="00F92638">
        <w:rPr>
          <w:b/>
          <w:noProof/>
          <w:color w:val="00B0F0"/>
        </w:rPr>
        <w:t>&gt;</w:t>
      </w:r>
    </w:p>
    <w:p w:rsidR="00F80190" w:rsidRPr="00F80190" w:rsidRDefault="00F80190" w:rsidP="00F80190"/>
    <w:p w:rsidR="0098286C" w:rsidRPr="00C67202" w:rsidRDefault="00F80190" w:rsidP="00F80190">
      <w:pPr>
        <w:pStyle w:val="H6"/>
        <w:rPr>
          <w:lang w:eastAsia="ja-JP"/>
        </w:rPr>
      </w:pPr>
      <w:r w:rsidRPr="00F92638">
        <w:rPr>
          <w:b/>
          <w:noProof/>
          <w:color w:val="00B0F0"/>
        </w:rPr>
        <w:lastRenderedPageBreak/>
        <w:t>&lt;Start of modified section</w:t>
      </w:r>
      <w:r>
        <w:rPr>
          <w:b/>
          <w:noProof/>
          <w:color w:val="00B0F0"/>
        </w:rPr>
        <w:t xml:space="preserve"> </w:t>
      </w:r>
      <w:r w:rsidR="00AF7154">
        <w:rPr>
          <w:b/>
          <w:noProof/>
          <w:color w:val="00B0F0"/>
        </w:rPr>
        <w:t>4</w:t>
      </w:r>
      <w:r w:rsidRPr="00F92638">
        <w:rPr>
          <w:b/>
          <w:noProof/>
          <w:color w:val="00B0F0"/>
        </w:rPr>
        <w:t>&gt;</w:t>
      </w:r>
    </w:p>
    <w:p w:rsidR="0098286C" w:rsidRPr="00C67202" w:rsidRDefault="0098286C" w:rsidP="0098286C">
      <w:pPr>
        <w:pStyle w:val="TH"/>
      </w:pPr>
      <w:r w:rsidRPr="00C67202">
        <w:t>Table 7.3.1-12</w:t>
      </w:r>
      <w:r w:rsidRPr="00C67202">
        <w:rPr>
          <w:lang w:eastAsia="ja-JP"/>
        </w:rPr>
        <w:t>F</w:t>
      </w:r>
      <w:r w:rsidRPr="00C67202">
        <w:t>: CSI-ReportConfig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286C" w:rsidRPr="00C67202" w:rsidTr="00671B7C">
        <w:tc>
          <w:tcPr>
            <w:tcW w:w="9747" w:type="dxa"/>
            <w:gridSpan w:val="4"/>
          </w:tcPr>
          <w:p w:rsidR="0098286C" w:rsidRPr="00C67202" w:rsidRDefault="0098286C" w:rsidP="00671B7C">
            <w:pPr>
              <w:pStyle w:val="TAH"/>
              <w:jc w:val="left"/>
              <w:rPr>
                <w:b w:val="0"/>
              </w:rPr>
            </w:pPr>
            <w:r w:rsidRPr="00C67202">
              <w:rPr>
                <w:b w:val="0"/>
              </w:rPr>
              <w:t>Derivation Path: Table 4.6.3-39</w:t>
            </w:r>
          </w:p>
        </w:tc>
      </w:tr>
      <w:tr w:rsidR="0098286C" w:rsidRPr="00C67202" w:rsidTr="00671B7C">
        <w:tc>
          <w:tcPr>
            <w:tcW w:w="4535" w:type="dxa"/>
          </w:tcPr>
          <w:p w:rsidR="0098286C" w:rsidRPr="00C67202" w:rsidRDefault="0098286C" w:rsidP="00671B7C">
            <w:pPr>
              <w:pStyle w:val="TAH"/>
            </w:pPr>
            <w:r w:rsidRPr="00C67202">
              <w:t>Information Element</w:t>
            </w:r>
          </w:p>
        </w:tc>
        <w:tc>
          <w:tcPr>
            <w:tcW w:w="2267" w:type="dxa"/>
          </w:tcPr>
          <w:p w:rsidR="0098286C" w:rsidRPr="00C67202" w:rsidRDefault="0098286C" w:rsidP="00671B7C">
            <w:pPr>
              <w:pStyle w:val="TAH"/>
            </w:pPr>
            <w:r w:rsidRPr="00C67202">
              <w:t>Value/remark</w:t>
            </w:r>
          </w:p>
        </w:tc>
        <w:tc>
          <w:tcPr>
            <w:tcW w:w="1700" w:type="dxa"/>
          </w:tcPr>
          <w:p w:rsidR="0098286C" w:rsidRPr="00C67202" w:rsidRDefault="0098286C" w:rsidP="00671B7C">
            <w:pPr>
              <w:pStyle w:val="TAH"/>
            </w:pPr>
            <w:r w:rsidRPr="00C67202">
              <w:t>Comment</w:t>
            </w:r>
          </w:p>
        </w:tc>
        <w:tc>
          <w:tcPr>
            <w:tcW w:w="1245" w:type="dxa"/>
          </w:tcPr>
          <w:p w:rsidR="0098286C" w:rsidRPr="00C67202" w:rsidRDefault="0098286C" w:rsidP="00671B7C">
            <w:pPr>
              <w:pStyle w:val="TAH"/>
            </w:pPr>
            <w:r w:rsidRPr="00C67202">
              <w:t>Condition</w:t>
            </w:r>
          </w:p>
        </w:tc>
      </w:tr>
      <w:tr w:rsidR="0098286C" w:rsidRPr="00C67202" w:rsidTr="00671B7C">
        <w:tc>
          <w:tcPr>
            <w:tcW w:w="4535" w:type="dxa"/>
          </w:tcPr>
          <w:p w:rsidR="0098286C" w:rsidRPr="00C67202" w:rsidRDefault="0098286C" w:rsidP="00671B7C">
            <w:pPr>
              <w:pStyle w:val="TAL"/>
            </w:pPr>
            <w:r w:rsidRPr="00C67202">
              <w:t xml:space="preserve">CSI-ReportConfig ::= </w:t>
            </w:r>
            <w:r w:rsidRPr="00C67202">
              <w:rPr>
                <w:snapToGrid w:val="0"/>
              </w:rPr>
              <w:t xml:space="preserve">SEQUENCE </w:t>
            </w:r>
            <w:r w:rsidRPr="00C67202">
              <w:t>{</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reportConfigId</w:t>
            </w:r>
          </w:p>
        </w:tc>
        <w:tc>
          <w:tcPr>
            <w:tcW w:w="2267" w:type="dxa"/>
          </w:tcPr>
          <w:p w:rsidR="0098286C" w:rsidRPr="00C67202" w:rsidRDefault="0098286C" w:rsidP="00671B7C">
            <w:pPr>
              <w:pStyle w:val="TAL"/>
            </w:pPr>
            <w:r w:rsidRPr="00C67202">
              <w:t>CSI-ReportConfigId-CSI</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resourcesForChannelMeasurement</w:t>
            </w:r>
          </w:p>
        </w:tc>
        <w:tc>
          <w:tcPr>
            <w:tcW w:w="2267" w:type="dxa"/>
          </w:tcPr>
          <w:p w:rsidR="0098286C" w:rsidRPr="00C67202" w:rsidRDefault="0098286C" w:rsidP="00671B7C">
            <w:pPr>
              <w:pStyle w:val="TAL"/>
            </w:pPr>
            <w:r w:rsidRPr="00C67202">
              <w:t>CSI-ResourceConfigId-CSI</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236855" w:rsidRPr="00C67202" w:rsidTr="00671B7C">
        <w:trPr>
          <w:ins w:id="204" w:author="Huawei" w:date="2020-12-28T11:29:00Z"/>
        </w:trPr>
        <w:tc>
          <w:tcPr>
            <w:tcW w:w="4535" w:type="dxa"/>
          </w:tcPr>
          <w:p w:rsidR="00236855" w:rsidRPr="00C67202" w:rsidRDefault="00236855" w:rsidP="00671B7C">
            <w:pPr>
              <w:pStyle w:val="TAL"/>
              <w:rPr>
                <w:ins w:id="205" w:author="Huawei" w:date="2020-12-28T11:29:00Z"/>
              </w:rPr>
            </w:pPr>
            <w:ins w:id="206" w:author="Huawei" w:date="2020-12-28T11:30:00Z">
              <w:r w:rsidRPr="00C67202">
                <w:t xml:space="preserve">  csi-IM-ResourcesForInterference</w:t>
              </w:r>
            </w:ins>
          </w:p>
        </w:tc>
        <w:tc>
          <w:tcPr>
            <w:tcW w:w="2267" w:type="dxa"/>
          </w:tcPr>
          <w:p w:rsidR="00236855" w:rsidRPr="00C67202" w:rsidRDefault="00236855" w:rsidP="00671B7C">
            <w:pPr>
              <w:pStyle w:val="TAL"/>
              <w:rPr>
                <w:ins w:id="207" w:author="Huawei" w:date="2020-12-28T11:29:00Z"/>
              </w:rPr>
            </w:pPr>
            <w:ins w:id="208" w:author="Huawei" w:date="2020-12-28T11:30:00Z">
              <w:r w:rsidRPr="00C67202">
                <w:t>CSI-ResourceConfigId</w:t>
              </w:r>
              <w:r>
                <w:t>-CSI-IM</w:t>
              </w:r>
            </w:ins>
          </w:p>
        </w:tc>
        <w:tc>
          <w:tcPr>
            <w:tcW w:w="1700" w:type="dxa"/>
          </w:tcPr>
          <w:p w:rsidR="00236855" w:rsidRPr="00C67202" w:rsidRDefault="00236855" w:rsidP="00671B7C">
            <w:pPr>
              <w:pStyle w:val="TAL"/>
              <w:rPr>
                <w:ins w:id="209" w:author="Huawei" w:date="2020-12-28T11:29:00Z"/>
              </w:rPr>
            </w:pPr>
          </w:p>
        </w:tc>
        <w:tc>
          <w:tcPr>
            <w:tcW w:w="1245" w:type="dxa"/>
          </w:tcPr>
          <w:p w:rsidR="00236855" w:rsidRPr="00C67202" w:rsidRDefault="00236855" w:rsidP="00671B7C">
            <w:pPr>
              <w:pStyle w:val="TAL"/>
              <w:rPr>
                <w:ins w:id="210" w:author="Huawei" w:date="2020-12-28T11:29:00Z"/>
              </w:rPr>
            </w:pPr>
          </w:p>
        </w:tc>
      </w:tr>
      <w:tr w:rsidR="00236855" w:rsidRPr="00C67202" w:rsidTr="00671B7C">
        <w:trPr>
          <w:ins w:id="211" w:author="Huawei" w:date="2020-12-28T11:30:00Z"/>
        </w:trPr>
        <w:tc>
          <w:tcPr>
            <w:tcW w:w="4535" w:type="dxa"/>
          </w:tcPr>
          <w:p w:rsidR="00236855" w:rsidRPr="00C67202" w:rsidRDefault="00236855" w:rsidP="00671B7C">
            <w:pPr>
              <w:pStyle w:val="TAL"/>
              <w:rPr>
                <w:ins w:id="212" w:author="Huawei" w:date="2020-12-28T11:30:00Z"/>
              </w:rPr>
            </w:pPr>
            <w:ins w:id="213" w:author="Huawei" w:date="2020-12-28T11:30:00Z">
              <w:r w:rsidRPr="00C67202">
                <w:t xml:space="preserve">  nzp-CSI-RS-ResourcesForInterference</w:t>
              </w:r>
            </w:ins>
          </w:p>
        </w:tc>
        <w:tc>
          <w:tcPr>
            <w:tcW w:w="2267" w:type="dxa"/>
          </w:tcPr>
          <w:p w:rsidR="00236855" w:rsidRPr="00C67202" w:rsidRDefault="00236855" w:rsidP="00671B7C">
            <w:pPr>
              <w:pStyle w:val="TAL"/>
              <w:rPr>
                <w:ins w:id="214" w:author="Huawei" w:date="2020-12-28T11:30:00Z"/>
                <w:lang w:eastAsia="zh-CN"/>
              </w:rPr>
            </w:pPr>
            <w:ins w:id="215" w:author="Huawei" w:date="2020-12-28T11:30:00Z">
              <w:r>
                <w:rPr>
                  <w:rFonts w:hint="eastAsia"/>
                  <w:lang w:eastAsia="zh-CN"/>
                </w:rPr>
                <w:t>N</w:t>
              </w:r>
              <w:r>
                <w:rPr>
                  <w:lang w:eastAsia="zh-CN"/>
                </w:rPr>
                <w:t>ot present</w:t>
              </w:r>
            </w:ins>
          </w:p>
        </w:tc>
        <w:tc>
          <w:tcPr>
            <w:tcW w:w="1700" w:type="dxa"/>
          </w:tcPr>
          <w:p w:rsidR="00236855" w:rsidRPr="00C67202" w:rsidRDefault="00236855" w:rsidP="00671B7C">
            <w:pPr>
              <w:pStyle w:val="TAL"/>
              <w:rPr>
                <w:ins w:id="216" w:author="Huawei" w:date="2020-12-28T11:30:00Z"/>
              </w:rPr>
            </w:pPr>
          </w:p>
        </w:tc>
        <w:tc>
          <w:tcPr>
            <w:tcW w:w="1245" w:type="dxa"/>
          </w:tcPr>
          <w:p w:rsidR="00236855" w:rsidRPr="00C67202" w:rsidRDefault="00236855" w:rsidP="00671B7C">
            <w:pPr>
              <w:pStyle w:val="TAL"/>
              <w:rPr>
                <w:ins w:id="217" w:author="Huawei" w:date="2020-12-28T11:30:00Z"/>
              </w:rPr>
            </w:pPr>
          </w:p>
        </w:tc>
      </w:tr>
      <w:tr w:rsidR="0098286C" w:rsidRPr="00C67202" w:rsidTr="00671B7C">
        <w:tc>
          <w:tcPr>
            <w:tcW w:w="4535" w:type="dxa"/>
          </w:tcPr>
          <w:p w:rsidR="0098286C" w:rsidRPr="00C67202" w:rsidRDefault="0098286C" w:rsidP="00671B7C">
            <w:pPr>
              <w:pStyle w:val="TAL"/>
            </w:pPr>
            <w:r w:rsidRPr="00C67202">
              <w:t xml:space="preserve">  reportConfigType CHOICE {</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periodic</w:t>
            </w:r>
          </w:p>
        </w:tc>
        <w:tc>
          <w:tcPr>
            <w:tcW w:w="2267" w:type="dxa"/>
          </w:tcPr>
          <w:p w:rsidR="0098286C" w:rsidRPr="00C67202" w:rsidRDefault="0098286C" w:rsidP="00671B7C">
            <w:pPr>
              <w:pStyle w:val="TAL"/>
            </w:pPr>
            <w:r w:rsidRPr="00C67202">
              <w:t>Set according to parameters given in test cases</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bl>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AF7154">
        <w:rPr>
          <w:b/>
          <w:noProof/>
          <w:color w:val="00B0F0"/>
        </w:rPr>
        <w:t>4</w:t>
      </w:r>
      <w:r w:rsidRPr="00F92638">
        <w:rPr>
          <w:b/>
          <w:noProof/>
          <w:color w:val="00B0F0"/>
        </w:rPr>
        <w:t>&gt;</w:t>
      </w:r>
    </w:p>
    <w:p w:rsidR="00362F7E" w:rsidRDefault="00362F7E" w:rsidP="00362F7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AF7154">
        <w:rPr>
          <w:b/>
          <w:noProof/>
          <w:color w:val="00B0F0"/>
        </w:rPr>
        <w:t>5</w:t>
      </w:r>
      <w:r w:rsidRPr="00F92638">
        <w:rPr>
          <w:b/>
          <w:noProof/>
          <w:color w:val="00B0F0"/>
        </w:rPr>
        <w:t>&gt;</w:t>
      </w:r>
    </w:p>
    <w:p w:rsidR="00F80190" w:rsidRPr="002E6A1D" w:rsidRDefault="00F80190" w:rsidP="00F80190">
      <w:pPr>
        <w:pStyle w:val="40"/>
        <w:rPr>
          <w:i/>
        </w:rPr>
      </w:pPr>
      <w:r w:rsidRPr="00B4600B">
        <w:t xml:space="preserve">– </w:t>
      </w:r>
      <w:r w:rsidRPr="00B4600B">
        <w:tab/>
      </w:r>
      <w:r w:rsidRPr="002E6A1D">
        <w:rPr>
          <w:i/>
        </w:rPr>
        <w:t>ServingCellConfig</w:t>
      </w:r>
    </w:p>
    <w:p w:rsidR="00F80190" w:rsidRPr="00B4600B" w:rsidRDefault="00F80190" w:rsidP="00F80190">
      <w:pPr>
        <w:pStyle w:val="TH"/>
      </w:pPr>
      <w:r w:rsidRPr="00B4600B">
        <w:t xml:space="preserve">Table 7.3.1-23: </w:t>
      </w:r>
      <w:r w:rsidRPr="00B4600B">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190" w:rsidRPr="00B4600B" w:rsidTr="00271395">
        <w:tc>
          <w:tcPr>
            <w:tcW w:w="9747" w:type="dxa"/>
            <w:gridSpan w:val="4"/>
          </w:tcPr>
          <w:p w:rsidR="00F80190" w:rsidRPr="00B4600B" w:rsidRDefault="00F80190" w:rsidP="00271395">
            <w:pPr>
              <w:pStyle w:val="TAH"/>
              <w:jc w:val="left"/>
              <w:rPr>
                <w:b w:val="0"/>
              </w:rPr>
            </w:pPr>
            <w:r w:rsidRPr="00B4600B">
              <w:rPr>
                <w:b w:val="0"/>
              </w:rPr>
              <w:t>Derivation Path: Table 4.6.3-167</w:t>
            </w:r>
          </w:p>
        </w:tc>
      </w:tr>
      <w:tr w:rsidR="00F80190" w:rsidRPr="00B4600B" w:rsidTr="00271395">
        <w:tc>
          <w:tcPr>
            <w:tcW w:w="4535" w:type="dxa"/>
          </w:tcPr>
          <w:p w:rsidR="00F80190" w:rsidRPr="00B4600B" w:rsidRDefault="00F80190" w:rsidP="00271395">
            <w:pPr>
              <w:pStyle w:val="TAH"/>
            </w:pPr>
            <w:r w:rsidRPr="00B4600B">
              <w:t>Information Element</w:t>
            </w:r>
          </w:p>
        </w:tc>
        <w:tc>
          <w:tcPr>
            <w:tcW w:w="2267" w:type="dxa"/>
          </w:tcPr>
          <w:p w:rsidR="00F80190" w:rsidRPr="00B4600B" w:rsidRDefault="00F80190" w:rsidP="00271395">
            <w:pPr>
              <w:pStyle w:val="TAH"/>
            </w:pPr>
            <w:r w:rsidRPr="00B4600B">
              <w:t>Value/remark</w:t>
            </w:r>
          </w:p>
        </w:tc>
        <w:tc>
          <w:tcPr>
            <w:tcW w:w="1700" w:type="dxa"/>
          </w:tcPr>
          <w:p w:rsidR="00F80190" w:rsidRPr="00B4600B" w:rsidRDefault="00F80190" w:rsidP="00271395">
            <w:pPr>
              <w:pStyle w:val="TAH"/>
            </w:pPr>
            <w:r w:rsidRPr="00B4600B">
              <w:t>Comment</w:t>
            </w:r>
          </w:p>
        </w:tc>
        <w:tc>
          <w:tcPr>
            <w:tcW w:w="1245" w:type="dxa"/>
          </w:tcPr>
          <w:p w:rsidR="00F80190" w:rsidRPr="00B4600B" w:rsidRDefault="00F80190" w:rsidP="00271395">
            <w:pPr>
              <w:pStyle w:val="TAH"/>
            </w:pPr>
            <w:r w:rsidRPr="00B4600B">
              <w:t>Condition</w:t>
            </w:r>
          </w:p>
        </w:tc>
      </w:tr>
      <w:tr w:rsidR="00F80190" w:rsidRPr="00B4600B" w:rsidTr="00271395">
        <w:tc>
          <w:tcPr>
            <w:tcW w:w="4535" w:type="dxa"/>
          </w:tcPr>
          <w:p w:rsidR="00F80190" w:rsidRPr="00B4600B" w:rsidRDefault="00F80190" w:rsidP="00271395">
            <w:pPr>
              <w:pStyle w:val="TAL"/>
            </w:pPr>
            <w:r w:rsidRPr="00B4600B">
              <w:t>ServingCellConfig ::= SEQUENCE {</w:t>
            </w:r>
          </w:p>
        </w:tc>
        <w:tc>
          <w:tcPr>
            <w:tcW w:w="2267" w:type="dxa"/>
          </w:tcPr>
          <w:p w:rsidR="00F80190" w:rsidRPr="00B4600B" w:rsidRDefault="00F80190" w:rsidP="00271395">
            <w:pPr>
              <w:pStyle w:val="TAL"/>
            </w:pPr>
          </w:p>
        </w:tc>
        <w:tc>
          <w:tcPr>
            <w:tcW w:w="1700" w:type="dxa"/>
          </w:tcPr>
          <w:p w:rsidR="00F80190" w:rsidRPr="00B4600B" w:rsidRDefault="00F80190" w:rsidP="00271395">
            <w:pPr>
              <w:pStyle w:val="TAL"/>
            </w:pPr>
          </w:p>
        </w:tc>
        <w:tc>
          <w:tcPr>
            <w:tcW w:w="1245" w:type="dxa"/>
          </w:tcPr>
          <w:p w:rsidR="00F80190" w:rsidRPr="00B4600B" w:rsidRDefault="00F80190" w:rsidP="00271395">
            <w:pPr>
              <w:pStyle w:val="TAL"/>
            </w:pPr>
          </w:p>
        </w:tc>
      </w:tr>
      <w:tr w:rsidR="00F80190" w:rsidRPr="00B4600B" w:rsidTr="00271395">
        <w:tc>
          <w:tcPr>
            <w:tcW w:w="4535" w:type="dxa"/>
          </w:tcPr>
          <w:p w:rsidR="00F80190" w:rsidRPr="00B4600B" w:rsidRDefault="00F80190" w:rsidP="00271395">
            <w:pPr>
              <w:pStyle w:val="TAL"/>
            </w:pPr>
            <w:r w:rsidRPr="00B4600B">
              <w:t xml:space="preserve">  csi-MeasConfig</w:t>
            </w:r>
            <w:r w:rsidRPr="00B4600B">
              <w:tab/>
              <w:t>CHOICE {</w:t>
            </w:r>
          </w:p>
        </w:tc>
        <w:tc>
          <w:tcPr>
            <w:tcW w:w="2267" w:type="dxa"/>
          </w:tcPr>
          <w:p w:rsidR="00F80190" w:rsidRPr="00B4600B" w:rsidRDefault="00F80190" w:rsidP="00271395">
            <w:pPr>
              <w:pStyle w:val="TAL"/>
            </w:pPr>
          </w:p>
        </w:tc>
        <w:tc>
          <w:tcPr>
            <w:tcW w:w="1700" w:type="dxa"/>
          </w:tcPr>
          <w:p w:rsidR="00F80190" w:rsidRPr="00B4600B" w:rsidRDefault="00F80190" w:rsidP="00271395">
            <w:pPr>
              <w:pStyle w:val="TAL"/>
            </w:pPr>
          </w:p>
        </w:tc>
        <w:tc>
          <w:tcPr>
            <w:tcW w:w="1245" w:type="dxa"/>
          </w:tcPr>
          <w:p w:rsidR="00F80190" w:rsidRPr="00B4600B" w:rsidRDefault="00F80190" w:rsidP="00271395">
            <w:pPr>
              <w:pStyle w:val="TAL"/>
            </w:pPr>
          </w:p>
        </w:tc>
      </w:tr>
      <w:tr w:rsidR="00F80190" w:rsidRPr="00B4600B" w:rsidTr="00271395">
        <w:tc>
          <w:tcPr>
            <w:tcW w:w="4535" w:type="dxa"/>
          </w:tcPr>
          <w:p w:rsidR="00F80190" w:rsidRPr="00B4600B" w:rsidRDefault="00F80190" w:rsidP="00271395">
            <w:pPr>
              <w:pStyle w:val="TAL"/>
            </w:pPr>
            <w:r w:rsidRPr="00B4600B">
              <w:tab/>
              <w:t>setup</w:t>
            </w:r>
          </w:p>
        </w:tc>
        <w:tc>
          <w:tcPr>
            <w:tcW w:w="2267" w:type="dxa"/>
          </w:tcPr>
          <w:p w:rsidR="00F80190" w:rsidRPr="00B4600B" w:rsidRDefault="00F80190" w:rsidP="00271395">
            <w:pPr>
              <w:pStyle w:val="TAL"/>
            </w:pPr>
            <w:r w:rsidRPr="00B4600B">
              <w:t>csi-MeasConfig</w:t>
            </w:r>
          </w:p>
        </w:tc>
        <w:tc>
          <w:tcPr>
            <w:tcW w:w="1700" w:type="dxa"/>
          </w:tcPr>
          <w:p w:rsidR="00F80190" w:rsidRPr="00B4600B" w:rsidRDefault="00F80190" w:rsidP="00271395">
            <w:pPr>
              <w:pStyle w:val="TAL"/>
            </w:pPr>
          </w:p>
        </w:tc>
        <w:tc>
          <w:tcPr>
            <w:tcW w:w="1245" w:type="dxa"/>
          </w:tcPr>
          <w:p w:rsidR="00F80190" w:rsidRPr="00B4600B" w:rsidRDefault="00F80190" w:rsidP="00271395">
            <w:pPr>
              <w:pStyle w:val="TAL"/>
            </w:pPr>
          </w:p>
        </w:tc>
      </w:tr>
      <w:tr w:rsidR="00F80190" w:rsidRPr="00B4600B" w:rsidTr="00271395">
        <w:tc>
          <w:tcPr>
            <w:tcW w:w="4535" w:type="dxa"/>
            <w:tcBorders>
              <w:bottom w:val="single" w:sz="4" w:space="0" w:color="auto"/>
            </w:tcBorders>
          </w:tcPr>
          <w:p w:rsidR="00F80190" w:rsidRPr="00B4600B" w:rsidRDefault="00F80190" w:rsidP="00271395">
            <w:pPr>
              <w:pStyle w:val="TAL"/>
            </w:pPr>
            <w:r w:rsidRPr="00B4600B">
              <w:t>}</w:t>
            </w:r>
          </w:p>
        </w:tc>
        <w:tc>
          <w:tcPr>
            <w:tcW w:w="2267" w:type="dxa"/>
          </w:tcPr>
          <w:p w:rsidR="00F80190" w:rsidRPr="00B4600B" w:rsidRDefault="00F80190" w:rsidP="00271395">
            <w:pPr>
              <w:pStyle w:val="TAL"/>
            </w:pPr>
          </w:p>
        </w:tc>
        <w:tc>
          <w:tcPr>
            <w:tcW w:w="1700" w:type="dxa"/>
          </w:tcPr>
          <w:p w:rsidR="00F80190" w:rsidRPr="00B4600B" w:rsidRDefault="00F80190" w:rsidP="00271395">
            <w:pPr>
              <w:pStyle w:val="TAL"/>
            </w:pPr>
          </w:p>
        </w:tc>
        <w:tc>
          <w:tcPr>
            <w:tcW w:w="1245" w:type="dxa"/>
          </w:tcPr>
          <w:p w:rsidR="00F80190" w:rsidRPr="00B4600B" w:rsidRDefault="00F80190" w:rsidP="00271395">
            <w:pPr>
              <w:pStyle w:val="TAL"/>
            </w:pPr>
          </w:p>
        </w:tc>
      </w:tr>
    </w:tbl>
    <w:p w:rsidR="00F80190" w:rsidRPr="00F80190" w:rsidRDefault="00F80190" w:rsidP="00F80190"/>
    <w:p w:rsidR="00B54726" w:rsidRPr="00C67202" w:rsidRDefault="00B54726" w:rsidP="00B54726">
      <w:pPr>
        <w:pStyle w:val="40"/>
        <w:rPr>
          <w:ins w:id="218" w:author="Huawei" w:date="2020-12-28T11:15:00Z"/>
        </w:rPr>
      </w:pPr>
      <w:ins w:id="219" w:author="Huawei" w:date="2020-12-28T11:15:00Z">
        <w:r w:rsidRPr="00C67202">
          <w:t>–</w:t>
        </w:r>
        <w:r w:rsidRPr="00C67202">
          <w:tab/>
        </w:r>
      </w:ins>
      <w:ins w:id="220" w:author="Huawei" w:date="2021-02-25T17:15:00Z">
        <w:r w:rsidR="00BD1309" w:rsidRPr="00BD1309">
          <w:rPr>
            <w:i/>
          </w:rPr>
          <w:t>CSI-IM-Resource-RRM</w:t>
        </w:r>
      </w:ins>
    </w:p>
    <w:p w:rsidR="00DB1C75" w:rsidRPr="00C67202" w:rsidRDefault="00DB1C75" w:rsidP="00DB1C75">
      <w:pPr>
        <w:pStyle w:val="TH"/>
        <w:rPr>
          <w:ins w:id="221" w:author="Huawei" w:date="2020-12-28T10:15:00Z"/>
        </w:rPr>
      </w:pPr>
      <w:ins w:id="222" w:author="Huawei" w:date="2020-12-28T10:15:00Z">
        <w:r w:rsidRPr="00C67202">
          <w:t xml:space="preserve">Table </w:t>
        </w:r>
      </w:ins>
      <w:ins w:id="223" w:author="Huawei" w:date="2020-12-28T10:18:00Z">
        <w:r w:rsidR="008D5C98">
          <w:t>7.3.1-</w:t>
        </w:r>
      </w:ins>
      <w:ins w:id="224" w:author="Huawei" w:date="2021-02-20T14:11:00Z">
        <w:r w:rsidR="00F744D4" w:rsidRPr="00F744D4">
          <w:rPr>
            <w:highlight w:val="yellow"/>
          </w:rPr>
          <w:t>xx</w:t>
        </w:r>
      </w:ins>
      <w:ins w:id="225" w:author="Huawei" w:date="2020-12-28T10:15:00Z">
        <w:r w:rsidRPr="00C67202">
          <w:t xml:space="preserve">: </w:t>
        </w:r>
        <w:r w:rsidRPr="007D6616">
          <w:t>CSI-IM-Resource</w:t>
        </w:r>
      </w:ins>
      <w:ins w:id="226" w:author="Huawei" w:date="2020-12-28T10:19:00Z">
        <w:r w:rsidR="007D6616" w:rsidRPr="007D6616">
          <w:t>-</w:t>
        </w:r>
      </w:ins>
      <w:ins w:id="227" w:author="Huawei" w:date="2020-12-28T10:18:00Z">
        <w:r w:rsidR="007D6616" w:rsidRPr="007D6616">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228" w:author="Huawei" w:date="2020-12-28T10:15:00Z"/>
        </w:trPr>
        <w:tc>
          <w:tcPr>
            <w:tcW w:w="9747" w:type="dxa"/>
            <w:gridSpan w:val="4"/>
          </w:tcPr>
          <w:p w:rsidR="00DB1C75" w:rsidRPr="00C67202" w:rsidRDefault="00DB1C75" w:rsidP="003131FB">
            <w:pPr>
              <w:pStyle w:val="TAH"/>
              <w:jc w:val="left"/>
              <w:rPr>
                <w:ins w:id="229" w:author="Huawei" w:date="2020-12-28T10:15:00Z"/>
                <w:b w:val="0"/>
              </w:rPr>
            </w:pPr>
            <w:ins w:id="230" w:author="Huawei" w:date="2020-12-28T10:15:00Z">
              <w:r w:rsidRPr="00C67202">
                <w:rPr>
                  <w:b w:val="0"/>
                </w:rPr>
                <w:t xml:space="preserve">Derivation Path: </w:t>
              </w:r>
            </w:ins>
            <w:ins w:id="231" w:author="Huawei" w:date="2020-12-28T10:16:00Z">
              <w:r w:rsidRPr="00DB1C75">
                <w:rPr>
                  <w:b w:val="0"/>
                </w:rPr>
                <w:t>Table 4.6.3-34</w:t>
              </w:r>
            </w:ins>
          </w:p>
        </w:tc>
      </w:tr>
      <w:tr w:rsidR="00DB1C75" w:rsidRPr="00C67202" w:rsidTr="003131FB">
        <w:trPr>
          <w:ins w:id="232" w:author="Huawei" w:date="2020-12-28T10:15:00Z"/>
        </w:trPr>
        <w:tc>
          <w:tcPr>
            <w:tcW w:w="4535" w:type="dxa"/>
          </w:tcPr>
          <w:p w:rsidR="00DB1C75" w:rsidRPr="00C67202" w:rsidRDefault="00DB1C75" w:rsidP="003131FB">
            <w:pPr>
              <w:pStyle w:val="TAH"/>
              <w:rPr>
                <w:ins w:id="233" w:author="Huawei" w:date="2020-12-28T10:15:00Z"/>
              </w:rPr>
            </w:pPr>
            <w:ins w:id="234" w:author="Huawei" w:date="2020-12-28T10:15:00Z">
              <w:r w:rsidRPr="00C67202">
                <w:t>Information Element</w:t>
              </w:r>
            </w:ins>
          </w:p>
        </w:tc>
        <w:tc>
          <w:tcPr>
            <w:tcW w:w="2267" w:type="dxa"/>
          </w:tcPr>
          <w:p w:rsidR="00DB1C75" w:rsidRPr="00C67202" w:rsidRDefault="00DB1C75" w:rsidP="003131FB">
            <w:pPr>
              <w:pStyle w:val="TAH"/>
              <w:rPr>
                <w:ins w:id="235" w:author="Huawei" w:date="2020-12-28T10:15:00Z"/>
              </w:rPr>
            </w:pPr>
            <w:ins w:id="236" w:author="Huawei" w:date="2020-12-28T10:15:00Z">
              <w:r w:rsidRPr="00C67202">
                <w:t>Value/remark</w:t>
              </w:r>
            </w:ins>
          </w:p>
        </w:tc>
        <w:tc>
          <w:tcPr>
            <w:tcW w:w="1700" w:type="dxa"/>
          </w:tcPr>
          <w:p w:rsidR="00DB1C75" w:rsidRPr="00C67202" w:rsidRDefault="00DB1C75" w:rsidP="003131FB">
            <w:pPr>
              <w:pStyle w:val="TAH"/>
              <w:rPr>
                <w:ins w:id="237" w:author="Huawei" w:date="2020-12-28T10:15:00Z"/>
              </w:rPr>
            </w:pPr>
            <w:ins w:id="238" w:author="Huawei" w:date="2020-12-28T10:15:00Z">
              <w:r w:rsidRPr="00C67202">
                <w:t>Comment</w:t>
              </w:r>
            </w:ins>
          </w:p>
        </w:tc>
        <w:tc>
          <w:tcPr>
            <w:tcW w:w="1245" w:type="dxa"/>
          </w:tcPr>
          <w:p w:rsidR="00DB1C75" w:rsidRPr="00C67202" w:rsidRDefault="00DB1C75" w:rsidP="003131FB">
            <w:pPr>
              <w:pStyle w:val="TAH"/>
              <w:rPr>
                <w:ins w:id="239" w:author="Huawei" w:date="2020-12-28T10:15:00Z"/>
              </w:rPr>
            </w:pPr>
            <w:ins w:id="240" w:author="Huawei" w:date="2020-12-28T10:15:00Z">
              <w:r w:rsidRPr="00C67202">
                <w:t>Condition</w:t>
              </w:r>
            </w:ins>
          </w:p>
        </w:tc>
      </w:tr>
      <w:tr w:rsidR="00DB1C75" w:rsidRPr="00C67202" w:rsidTr="003131FB">
        <w:trPr>
          <w:ins w:id="241" w:author="Huawei" w:date="2020-12-28T10:15:00Z"/>
        </w:trPr>
        <w:tc>
          <w:tcPr>
            <w:tcW w:w="4535" w:type="dxa"/>
          </w:tcPr>
          <w:p w:rsidR="00DB1C75" w:rsidRPr="00C67202" w:rsidRDefault="00DB1C75" w:rsidP="003131FB">
            <w:pPr>
              <w:pStyle w:val="TAL"/>
              <w:rPr>
                <w:ins w:id="242" w:author="Huawei" w:date="2020-12-28T10:15:00Z"/>
              </w:rPr>
            </w:pPr>
            <w:ins w:id="243" w:author="Huawei" w:date="2020-12-28T10:15:00Z">
              <w:r w:rsidRPr="00C67202">
                <w:t xml:space="preserve">CSI-IM-Resource ::= </w:t>
              </w:r>
              <w:r w:rsidRPr="00C67202">
                <w:rPr>
                  <w:snapToGrid w:val="0"/>
                </w:rPr>
                <w:t xml:space="preserve">SEQUENCE </w:t>
              </w:r>
              <w:r w:rsidRPr="00C67202">
                <w:t>{</w:t>
              </w:r>
            </w:ins>
          </w:p>
        </w:tc>
        <w:tc>
          <w:tcPr>
            <w:tcW w:w="2267" w:type="dxa"/>
          </w:tcPr>
          <w:p w:rsidR="00DB1C75" w:rsidRPr="00C67202" w:rsidRDefault="00DB1C75" w:rsidP="003131FB">
            <w:pPr>
              <w:pStyle w:val="TAL"/>
              <w:rPr>
                <w:ins w:id="244" w:author="Huawei" w:date="2020-12-28T10:15:00Z"/>
              </w:rPr>
            </w:pPr>
          </w:p>
        </w:tc>
        <w:tc>
          <w:tcPr>
            <w:tcW w:w="1700" w:type="dxa"/>
          </w:tcPr>
          <w:p w:rsidR="00DB1C75" w:rsidRPr="00C67202" w:rsidRDefault="00DB1C75" w:rsidP="003131FB">
            <w:pPr>
              <w:pStyle w:val="TAL"/>
              <w:rPr>
                <w:ins w:id="245" w:author="Huawei" w:date="2020-12-28T10:15:00Z"/>
              </w:rPr>
            </w:pPr>
          </w:p>
        </w:tc>
        <w:tc>
          <w:tcPr>
            <w:tcW w:w="1245" w:type="dxa"/>
          </w:tcPr>
          <w:p w:rsidR="00DB1C75" w:rsidRPr="00C67202" w:rsidRDefault="00DB1C75" w:rsidP="003131FB">
            <w:pPr>
              <w:pStyle w:val="TAL"/>
              <w:rPr>
                <w:ins w:id="246" w:author="Huawei" w:date="2020-12-28T10:15:00Z"/>
              </w:rPr>
            </w:pPr>
          </w:p>
        </w:tc>
      </w:tr>
      <w:tr w:rsidR="00DB1C75" w:rsidRPr="00C67202" w:rsidTr="003131FB">
        <w:trPr>
          <w:ins w:id="247" w:author="Huawei" w:date="2020-12-28T10:15:00Z"/>
        </w:trPr>
        <w:tc>
          <w:tcPr>
            <w:tcW w:w="4535" w:type="dxa"/>
          </w:tcPr>
          <w:p w:rsidR="00DB1C75" w:rsidRPr="00C67202" w:rsidRDefault="00DB1C75" w:rsidP="003131FB">
            <w:pPr>
              <w:pStyle w:val="TAL"/>
              <w:rPr>
                <w:ins w:id="248" w:author="Huawei" w:date="2020-12-28T10:15:00Z"/>
              </w:rPr>
            </w:pPr>
            <w:ins w:id="249" w:author="Huawei" w:date="2020-12-28T10:15:00Z">
              <w:r w:rsidRPr="00C67202">
                <w:t xml:space="preserve">  csi-IM-ResourceId</w:t>
              </w:r>
            </w:ins>
          </w:p>
        </w:tc>
        <w:tc>
          <w:tcPr>
            <w:tcW w:w="2267" w:type="dxa"/>
          </w:tcPr>
          <w:p w:rsidR="00DB1C75" w:rsidRPr="00C67202" w:rsidRDefault="007D6616" w:rsidP="003131FB">
            <w:pPr>
              <w:pStyle w:val="TAL"/>
              <w:rPr>
                <w:ins w:id="250" w:author="Huawei" w:date="2020-12-28T10:15:00Z"/>
              </w:rPr>
            </w:pPr>
            <w:ins w:id="251" w:author="Huawei" w:date="2020-12-28T10:21:00Z">
              <w:r w:rsidRPr="007D6616">
                <w:t>CSI-IM-ResourceId</w:t>
              </w:r>
              <w:r>
                <w:t>-RRM</w:t>
              </w:r>
            </w:ins>
          </w:p>
        </w:tc>
        <w:tc>
          <w:tcPr>
            <w:tcW w:w="1700" w:type="dxa"/>
          </w:tcPr>
          <w:p w:rsidR="00DB1C75" w:rsidRPr="00C67202" w:rsidRDefault="00DB1C75" w:rsidP="003131FB">
            <w:pPr>
              <w:pStyle w:val="TAL"/>
              <w:rPr>
                <w:ins w:id="252" w:author="Huawei" w:date="2020-12-28T10:15:00Z"/>
              </w:rPr>
            </w:pPr>
          </w:p>
        </w:tc>
        <w:tc>
          <w:tcPr>
            <w:tcW w:w="1245" w:type="dxa"/>
          </w:tcPr>
          <w:p w:rsidR="00DB1C75" w:rsidRPr="00C67202" w:rsidRDefault="00DB1C75" w:rsidP="003131FB">
            <w:pPr>
              <w:pStyle w:val="TAL"/>
              <w:rPr>
                <w:ins w:id="253" w:author="Huawei" w:date="2020-12-28T10:15:00Z"/>
              </w:rPr>
            </w:pPr>
          </w:p>
        </w:tc>
      </w:tr>
      <w:tr w:rsidR="00DB1C75" w:rsidRPr="00C67202" w:rsidTr="003131FB">
        <w:trPr>
          <w:ins w:id="254" w:author="Huawei" w:date="2020-12-28T10:15:00Z"/>
        </w:trPr>
        <w:tc>
          <w:tcPr>
            <w:tcW w:w="4535" w:type="dxa"/>
          </w:tcPr>
          <w:p w:rsidR="00DB1C75" w:rsidRPr="00C67202" w:rsidRDefault="00DB1C75" w:rsidP="003131FB">
            <w:pPr>
              <w:pStyle w:val="TAL"/>
              <w:rPr>
                <w:ins w:id="255" w:author="Huawei" w:date="2020-12-28T10:15:00Z"/>
              </w:rPr>
            </w:pPr>
            <w:ins w:id="256" w:author="Huawei" w:date="2020-12-28T10:15:00Z">
              <w:r w:rsidRPr="00C67202">
                <w:t xml:space="preserve">  csi-IM-ResourceElementPattern CHOICE {</w:t>
              </w:r>
            </w:ins>
          </w:p>
        </w:tc>
        <w:tc>
          <w:tcPr>
            <w:tcW w:w="2267" w:type="dxa"/>
          </w:tcPr>
          <w:p w:rsidR="00DB1C75" w:rsidRPr="00C67202" w:rsidRDefault="00DB1C75" w:rsidP="003131FB">
            <w:pPr>
              <w:pStyle w:val="TAL"/>
              <w:rPr>
                <w:ins w:id="257" w:author="Huawei" w:date="2020-12-28T10:15:00Z"/>
              </w:rPr>
            </w:pPr>
          </w:p>
        </w:tc>
        <w:tc>
          <w:tcPr>
            <w:tcW w:w="1700" w:type="dxa"/>
          </w:tcPr>
          <w:p w:rsidR="00DB1C75" w:rsidRPr="00C67202" w:rsidRDefault="00DB1C75" w:rsidP="003131FB">
            <w:pPr>
              <w:pStyle w:val="TAL"/>
              <w:rPr>
                <w:ins w:id="258" w:author="Huawei" w:date="2020-12-28T10:15:00Z"/>
              </w:rPr>
            </w:pPr>
          </w:p>
        </w:tc>
        <w:tc>
          <w:tcPr>
            <w:tcW w:w="1245" w:type="dxa"/>
          </w:tcPr>
          <w:p w:rsidR="00DB1C75" w:rsidRPr="00C67202" w:rsidRDefault="00DB1C75" w:rsidP="003131FB">
            <w:pPr>
              <w:pStyle w:val="TAL"/>
              <w:rPr>
                <w:ins w:id="259" w:author="Huawei" w:date="2020-12-28T10:15:00Z"/>
              </w:rPr>
            </w:pPr>
          </w:p>
        </w:tc>
      </w:tr>
      <w:tr w:rsidR="00DB1C75" w:rsidRPr="00C67202" w:rsidTr="003131FB">
        <w:trPr>
          <w:ins w:id="260" w:author="Huawei" w:date="2020-12-28T10:15:00Z"/>
        </w:trPr>
        <w:tc>
          <w:tcPr>
            <w:tcW w:w="4535" w:type="dxa"/>
          </w:tcPr>
          <w:p w:rsidR="00DB1C75" w:rsidRPr="00C67202" w:rsidRDefault="00DB1C75" w:rsidP="003131FB">
            <w:pPr>
              <w:pStyle w:val="TAL"/>
              <w:rPr>
                <w:ins w:id="261" w:author="Huawei" w:date="2020-12-28T10:15:00Z"/>
              </w:rPr>
            </w:pPr>
            <w:ins w:id="262" w:author="Huawei" w:date="2020-12-28T10:15:00Z">
              <w:r w:rsidRPr="00C67202">
                <w:t xml:space="preserve">    pattern1 SEQUENCE {</w:t>
              </w:r>
            </w:ins>
          </w:p>
        </w:tc>
        <w:tc>
          <w:tcPr>
            <w:tcW w:w="2267" w:type="dxa"/>
          </w:tcPr>
          <w:p w:rsidR="00DB1C75" w:rsidRPr="00C67202" w:rsidRDefault="00DB1C75" w:rsidP="003131FB">
            <w:pPr>
              <w:pStyle w:val="TAL"/>
              <w:rPr>
                <w:ins w:id="263" w:author="Huawei" w:date="2020-12-28T10:15:00Z"/>
              </w:rPr>
            </w:pPr>
          </w:p>
        </w:tc>
        <w:tc>
          <w:tcPr>
            <w:tcW w:w="1700" w:type="dxa"/>
          </w:tcPr>
          <w:p w:rsidR="00DB1C75" w:rsidRPr="00C67202" w:rsidRDefault="00DB1C75" w:rsidP="003131FB">
            <w:pPr>
              <w:pStyle w:val="TAL"/>
              <w:rPr>
                <w:ins w:id="264" w:author="Huawei" w:date="2020-12-28T10:15:00Z"/>
              </w:rPr>
            </w:pPr>
          </w:p>
        </w:tc>
        <w:tc>
          <w:tcPr>
            <w:tcW w:w="1245" w:type="dxa"/>
          </w:tcPr>
          <w:p w:rsidR="00DB1C75" w:rsidRPr="00C67202" w:rsidRDefault="00DB1C75" w:rsidP="003131FB">
            <w:pPr>
              <w:pStyle w:val="TAL"/>
              <w:rPr>
                <w:ins w:id="265" w:author="Huawei" w:date="2020-12-28T10:15:00Z"/>
              </w:rPr>
            </w:pPr>
          </w:p>
        </w:tc>
      </w:tr>
      <w:tr w:rsidR="00DB1C75" w:rsidRPr="00C67202" w:rsidTr="003131FB">
        <w:trPr>
          <w:ins w:id="266" w:author="Huawei" w:date="2020-12-28T10:15:00Z"/>
        </w:trPr>
        <w:tc>
          <w:tcPr>
            <w:tcW w:w="4535" w:type="dxa"/>
            <w:tcBorders>
              <w:bottom w:val="single" w:sz="4" w:space="0" w:color="auto"/>
            </w:tcBorders>
          </w:tcPr>
          <w:p w:rsidR="00DB1C75" w:rsidRPr="00C67202" w:rsidRDefault="00DB1C75" w:rsidP="003131FB">
            <w:pPr>
              <w:pStyle w:val="TAL"/>
              <w:rPr>
                <w:ins w:id="267" w:author="Huawei" w:date="2020-12-28T10:15:00Z"/>
              </w:rPr>
            </w:pPr>
            <w:ins w:id="268" w:author="Huawei" w:date="2020-12-28T10:15:00Z">
              <w:r w:rsidRPr="00C67202">
                <w:t xml:space="preserve">      subcarrierLocation-p1 </w:t>
              </w:r>
            </w:ins>
          </w:p>
        </w:tc>
        <w:tc>
          <w:tcPr>
            <w:tcW w:w="2267" w:type="dxa"/>
          </w:tcPr>
          <w:p w:rsidR="00DB1C75" w:rsidRPr="00C67202" w:rsidRDefault="008D5C98" w:rsidP="003131FB">
            <w:pPr>
              <w:pStyle w:val="TAL"/>
              <w:rPr>
                <w:ins w:id="269" w:author="Huawei" w:date="2020-12-28T10:15:00Z"/>
                <w:lang w:eastAsia="ja-JP"/>
              </w:rPr>
            </w:pPr>
            <w:ins w:id="270" w:author="Huawei" w:date="2020-12-28T10:15:00Z">
              <w:r>
                <w:rPr>
                  <w:lang w:eastAsia="ja-JP"/>
                </w:rPr>
                <w:t>s</w:t>
              </w:r>
            </w:ins>
            <w:ins w:id="271" w:author="Huawei" w:date="2020-12-28T10:37:00Z">
              <w:r>
                <w:rPr>
                  <w:lang w:eastAsia="ja-JP"/>
                </w:rPr>
                <w:t>8</w:t>
              </w:r>
            </w:ins>
          </w:p>
        </w:tc>
        <w:tc>
          <w:tcPr>
            <w:tcW w:w="1700" w:type="dxa"/>
          </w:tcPr>
          <w:p w:rsidR="00DB1C75" w:rsidRPr="00C67202" w:rsidRDefault="00DB1C75" w:rsidP="003131FB">
            <w:pPr>
              <w:pStyle w:val="TAL"/>
              <w:rPr>
                <w:ins w:id="272" w:author="Huawei" w:date="2020-12-28T10:15:00Z"/>
              </w:rPr>
            </w:pPr>
          </w:p>
        </w:tc>
        <w:tc>
          <w:tcPr>
            <w:tcW w:w="1245" w:type="dxa"/>
          </w:tcPr>
          <w:p w:rsidR="00DB1C75" w:rsidRPr="00C67202" w:rsidRDefault="00DB1C75" w:rsidP="003131FB">
            <w:pPr>
              <w:pStyle w:val="TAL"/>
              <w:rPr>
                <w:ins w:id="273" w:author="Huawei" w:date="2020-12-28T10:15:00Z"/>
              </w:rPr>
            </w:pPr>
          </w:p>
        </w:tc>
      </w:tr>
      <w:tr w:rsidR="00DB1C75" w:rsidRPr="00C67202" w:rsidTr="003131FB">
        <w:trPr>
          <w:ins w:id="274" w:author="Huawei" w:date="2020-12-28T10:15:00Z"/>
        </w:trPr>
        <w:tc>
          <w:tcPr>
            <w:tcW w:w="4535" w:type="dxa"/>
            <w:tcBorders>
              <w:bottom w:val="nil"/>
            </w:tcBorders>
          </w:tcPr>
          <w:p w:rsidR="00DB1C75" w:rsidRPr="00C67202" w:rsidRDefault="00DB1C75" w:rsidP="003131FB">
            <w:pPr>
              <w:pStyle w:val="TAL"/>
              <w:rPr>
                <w:ins w:id="275" w:author="Huawei" w:date="2020-12-28T10:15:00Z"/>
              </w:rPr>
            </w:pPr>
            <w:ins w:id="276" w:author="Huawei" w:date="2020-12-28T10:15:00Z">
              <w:r w:rsidRPr="00C67202">
                <w:t xml:space="preserve">      symbolLocation-p1</w:t>
              </w:r>
            </w:ins>
          </w:p>
        </w:tc>
        <w:tc>
          <w:tcPr>
            <w:tcW w:w="2267" w:type="dxa"/>
          </w:tcPr>
          <w:p w:rsidR="00DB1C75" w:rsidRPr="00C67202" w:rsidRDefault="008D5C98" w:rsidP="003131FB">
            <w:pPr>
              <w:pStyle w:val="TAL"/>
              <w:rPr>
                <w:ins w:id="277" w:author="Huawei" w:date="2020-12-28T10:15:00Z"/>
              </w:rPr>
            </w:pPr>
            <w:ins w:id="278" w:author="Huawei" w:date="2020-12-28T10:37:00Z">
              <w:r>
                <w:t>4</w:t>
              </w:r>
            </w:ins>
          </w:p>
        </w:tc>
        <w:tc>
          <w:tcPr>
            <w:tcW w:w="1700" w:type="dxa"/>
          </w:tcPr>
          <w:p w:rsidR="00DB1C75" w:rsidRPr="00C67202" w:rsidRDefault="00DB1C75" w:rsidP="003131FB">
            <w:pPr>
              <w:pStyle w:val="TAL"/>
              <w:rPr>
                <w:ins w:id="279" w:author="Huawei" w:date="2020-12-28T10:15:00Z"/>
              </w:rPr>
            </w:pPr>
          </w:p>
        </w:tc>
        <w:tc>
          <w:tcPr>
            <w:tcW w:w="1245" w:type="dxa"/>
          </w:tcPr>
          <w:p w:rsidR="00DB1C75" w:rsidRPr="00C67202" w:rsidRDefault="00DB1C75" w:rsidP="003131FB">
            <w:pPr>
              <w:pStyle w:val="TAL"/>
              <w:rPr>
                <w:ins w:id="280" w:author="Huawei" w:date="2020-12-28T10:15:00Z"/>
                <w:lang w:eastAsia="ja-JP"/>
              </w:rPr>
            </w:pPr>
          </w:p>
        </w:tc>
      </w:tr>
      <w:tr w:rsidR="00DB1C75" w:rsidRPr="00C67202" w:rsidTr="003131FB">
        <w:trPr>
          <w:ins w:id="281" w:author="Huawei" w:date="2020-12-28T10:15:00Z"/>
        </w:trPr>
        <w:tc>
          <w:tcPr>
            <w:tcW w:w="4535" w:type="dxa"/>
          </w:tcPr>
          <w:p w:rsidR="00DB1C75" w:rsidRPr="00C67202" w:rsidRDefault="00DB1C75" w:rsidP="003131FB">
            <w:pPr>
              <w:pStyle w:val="TAL"/>
              <w:rPr>
                <w:ins w:id="282" w:author="Huawei" w:date="2020-12-28T10:15:00Z"/>
              </w:rPr>
            </w:pPr>
            <w:ins w:id="283" w:author="Huawei" w:date="2020-12-28T10:15:00Z">
              <w:r w:rsidRPr="00C67202">
                <w:t xml:space="preserve">    }</w:t>
              </w:r>
            </w:ins>
          </w:p>
        </w:tc>
        <w:tc>
          <w:tcPr>
            <w:tcW w:w="2267" w:type="dxa"/>
          </w:tcPr>
          <w:p w:rsidR="00DB1C75" w:rsidRPr="00C67202" w:rsidRDefault="00DB1C75" w:rsidP="003131FB">
            <w:pPr>
              <w:pStyle w:val="TAL"/>
              <w:rPr>
                <w:ins w:id="284" w:author="Huawei" w:date="2020-12-28T10:15:00Z"/>
              </w:rPr>
            </w:pPr>
          </w:p>
        </w:tc>
        <w:tc>
          <w:tcPr>
            <w:tcW w:w="1700" w:type="dxa"/>
          </w:tcPr>
          <w:p w:rsidR="00DB1C75" w:rsidRPr="00C67202" w:rsidRDefault="00DB1C75" w:rsidP="003131FB">
            <w:pPr>
              <w:pStyle w:val="TAL"/>
              <w:rPr>
                <w:ins w:id="285" w:author="Huawei" w:date="2020-12-28T10:15:00Z"/>
              </w:rPr>
            </w:pPr>
          </w:p>
        </w:tc>
        <w:tc>
          <w:tcPr>
            <w:tcW w:w="1245" w:type="dxa"/>
          </w:tcPr>
          <w:p w:rsidR="00DB1C75" w:rsidRPr="00C67202" w:rsidRDefault="00DB1C75" w:rsidP="003131FB">
            <w:pPr>
              <w:pStyle w:val="TAL"/>
              <w:rPr>
                <w:ins w:id="286" w:author="Huawei" w:date="2020-12-28T10:15:00Z"/>
              </w:rPr>
            </w:pPr>
          </w:p>
        </w:tc>
      </w:tr>
      <w:tr w:rsidR="00DB1C75" w:rsidRPr="00C67202" w:rsidTr="003131FB">
        <w:trPr>
          <w:ins w:id="287" w:author="Huawei" w:date="2020-12-28T10:15:00Z"/>
        </w:trPr>
        <w:tc>
          <w:tcPr>
            <w:tcW w:w="4535" w:type="dxa"/>
          </w:tcPr>
          <w:p w:rsidR="00DB1C75" w:rsidRPr="00C67202" w:rsidRDefault="00DB1C75" w:rsidP="003131FB">
            <w:pPr>
              <w:pStyle w:val="TAL"/>
              <w:rPr>
                <w:ins w:id="288" w:author="Huawei" w:date="2020-12-28T10:15:00Z"/>
              </w:rPr>
            </w:pPr>
            <w:ins w:id="289" w:author="Huawei" w:date="2020-12-28T10:15:00Z">
              <w:r w:rsidRPr="00C67202">
                <w:t xml:space="preserve">  }</w:t>
              </w:r>
            </w:ins>
          </w:p>
        </w:tc>
        <w:tc>
          <w:tcPr>
            <w:tcW w:w="2267" w:type="dxa"/>
          </w:tcPr>
          <w:p w:rsidR="00DB1C75" w:rsidRPr="00C67202" w:rsidRDefault="00DB1C75" w:rsidP="003131FB">
            <w:pPr>
              <w:pStyle w:val="TAL"/>
              <w:rPr>
                <w:ins w:id="290" w:author="Huawei" w:date="2020-12-28T10:15:00Z"/>
              </w:rPr>
            </w:pPr>
          </w:p>
        </w:tc>
        <w:tc>
          <w:tcPr>
            <w:tcW w:w="1700" w:type="dxa"/>
          </w:tcPr>
          <w:p w:rsidR="00DB1C75" w:rsidRPr="00C67202" w:rsidRDefault="00DB1C75" w:rsidP="003131FB">
            <w:pPr>
              <w:pStyle w:val="TAL"/>
              <w:rPr>
                <w:ins w:id="291" w:author="Huawei" w:date="2020-12-28T10:15:00Z"/>
              </w:rPr>
            </w:pPr>
          </w:p>
        </w:tc>
        <w:tc>
          <w:tcPr>
            <w:tcW w:w="1245" w:type="dxa"/>
          </w:tcPr>
          <w:p w:rsidR="00DB1C75" w:rsidRPr="00C67202" w:rsidRDefault="00DB1C75" w:rsidP="003131FB">
            <w:pPr>
              <w:pStyle w:val="TAL"/>
              <w:rPr>
                <w:ins w:id="292" w:author="Huawei" w:date="2020-12-28T10:15:00Z"/>
              </w:rPr>
            </w:pPr>
          </w:p>
        </w:tc>
      </w:tr>
      <w:tr w:rsidR="00DB1C75" w:rsidRPr="00C67202" w:rsidTr="003131FB">
        <w:trPr>
          <w:ins w:id="293" w:author="Huawei" w:date="2020-12-28T10:15:00Z"/>
        </w:trPr>
        <w:tc>
          <w:tcPr>
            <w:tcW w:w="4535" w:type="dxa"/>
          </w:tcPr>
          <w:p w:rsidR="00DB1C75" w:rsidRPr="00C67202" w:rsidRDefault="00DB1C75" w:rsidP="003131FB">
            <w:pPr>
              <w:pStyle w:val="TAL"/>
              <w:rPr>
                <w:ins w:id="294" w:author="Huawei" w:date="2020-12-28T10:15:00Z"/>
              </w:rPr>
            </w:pPr>
            <w:ins w:id="295" w:author="Huawei" w:date="2020-12-28T10:15:00Z">
              <w:r w:rsidRPr="00C67202">
                <w:t xml:space="preserve">  freqBand</w:t>
              </w:r>
            </w:ins>
          </w:p>
        </w:tc>
        <w:tc>
          <w:tcPr>
            <w:tcW w:w="2267" w:type="dxa"/>
          </w:tcPr>
          <w:p w:rsidR="00DB1C75" w:rsidRPr="00C67202" w:rsidRDefault="00DB1C75" w:rsidP="003131FB">
            <w:pPr>
              <w:pStyle w:val="TAL"/>
              <w:rPr>
                <w:ins w:id="296" w:author="Huawei" w:date="2020-12-28T10:15:00Z"/>
              </w:rPr>
            </w:pPr>
            <w:ins w:id="297" w:author="Huawei" w:date="2020-12-28T10:15:00Z">
              <w:r w:rsidRPr="00C67202">
                <w:t>CSI-FrequencyOccupation</w:t>
              </w:r>
            </w:ins>
            <w:ins w:id="298" w:author="Huawei" w:date="2020-12-28T10:40:00Z">
              <w:r w:rsidR="008D5C98">
                <w:t>-RRM</w:t>
              </w:r>
            </w:ins>
          </w:p>
        </w:tc>
        <w:tc>
          <w:tcPr>
            <w:tcW w:w="1700" w:type="dxa"/>
          </w:tcPr>
          <w:p w:rsidR="00DB1C75" w:rsidRPr="00C67202" w:rsidRDefault="00DB1C75" w:rsidP="003131FB">
            <w:pPr>
              <w:pStyle w:val="TAL"/>
              <w:rPr>
                <w:ins w:id="299" w:author="Huawei" w:date="2020-12-28T10:15:00Z"/>
              </w:rPr>
            </w:pPr>
          </w:p>
        </w:tc>
        <w:tc>
          <w:tcPr>
            <w:tcW w:w="1245" w:type="dxa"/>
          </w:tcPr>
          <w:p w:rsidR="00DB1C75" w:rsidRPr="00C67202" w:rsidRDefault="00DB1C75" w:rsidP="003131FB">
            <w:pPr>
              <w:pStyle w:val="TAL"/>
              <w:rPr>
                <w:ins w:id="300" w:author="Huawei" w:date="2020-12-28T10:15:00Z"/>
              </w:rPr>
            </w:pPr>
          </w:p>
        </w:tc>
      </w:tr>
      <w:tr w:rsidR="00DB1C75" w:rsidRPr="00C67202" w:rsidTr="003131FB">
        <w:trPr>
          <w:ins w:id="301" w:author="Huawei" w:date="2020-12-28T10:15:00Z"/>
        </w:trPr>
        <w:tc>
          <w:tcPr>
            <w:tcW w:w="4535" w:type="dxa"/>
          </w:tcPr>
          <w:p w:rsidR="00DB1C75" w:rsidRPr="00C67202" w:rsidRDefault="00DB1C75" w:rsidP="003131FB">
            <w:pPr>
              <w:pStyle w:val="TAL"/>
              <w:rPr>
                <w:ins w:id="302" w:author="Huawei" w:date="2020-12-28T10:15:00Z"/>
              </w:rPr>
            </w:pPr>
            <w:ins w:id="303" w:author="Huawei" w:date="2020-12-28T10:15:00Z">
              <w:r w:rsidRPr="00C67202">
                <w:t xml:space="preserve">  periodicityAndOffset</w:t>
              </w:r>
            </w:ins>
          </w:p>
        </w:tc>
        <w:tc>
          <w:tcPr>
            <w:tcW w:w="2267" w:type="dxa"/>
          </w:tcPr>
          <w:p w:rsidR="00DB1C75" w:rsidRPr="00C67202" w:rsidRDefault="008D5C98" w:rsidP="003131FB">
            <w:pPr>
              <w:pStyle w:val="TAL"/>
              <w:rPr>
                <w:ins w:id="304" w:author="Huawei" w:date="2020-12-28T10:15:00Z"/>
              </w:rPr>
            </w:pPr>
            <w:ins w:id="305" w:author="Huawei" w:date="2020-12-28T10:41:00Z">
              <w:r w:rsidRPr="00C67202">
                <w:t>CSI-ResourcePeriodicityAndOffset for CSI</w:t>
              </w:r>
            </w:ins>
          </w:p>
        </w:tc>
        <w:tc>
          <w:tcPr>
            <w:tcW w:w="1700" w:type="dxa"/>
          </w:tcPr>
          <w:p w:rsidR="00DB1C75" w:rsidRPr="00C67202" w:rsidRDefault="00DB1C75" w:rsidP="003131FB">
            <w:pPr>
              <w:pStyle w:val="TAL"/>
              <w:rPr>
                <w:ins w:id="306" w:author="Huawei" w:date="2020-12-28T10:15:00Z"/>
              </w:rPr>
            </w:pPr>
          </w:p>
        </w:tc>
        <w:tc>
          <w:tcPr>
            <w:tcW w:w="1245" w:type="dxa"/>
          </w:tcPr>
          <w:p w:rsidR="00DB1C75" w:rsidRPr="00C67202" w:rsidRDefault="00DB1C75" w:rsidP="003131FB">
            <w:pPr>
              <w:pStyle w:val="TAL"/>
              <w:rPr>
                <w:ins w:id="307" w:author="Huawei" w:date="2020-12-28T10:15:00Z"/>
              </w:rPr>
            </w:pPr>
          </w:p>
        </w:tc>
      </w:tr>
      <w:tr w:rsidR="00DB1C75" w:rsidRPr="00C67202" w:rsidTr="003131FB">
        <w:trPr>
          <w:ins w:id="308" w:author="Huawei" w:date="2020-12-28T10:15:00Z"/>
        </w:trPr>
        <w:tc>
          <w:tcPr>
            <w:tcW w:w="4535" w:type="dxa"/>
          </w:tcPr>
          <w:p w:rsidR="00DB1C75" w:rsidRPr="00C67202" w:rsidRDefault="00DB1C75" w:rsidP="003131FB">
            <w:pPr>
              <w:pStyle w:val="TAL"/>
              <w:rPr>
                <w:ins w:id="309" w:author="Huawei" w:date="2020-12-28T10:15:00Z"/>
              </w:rPr>
            </w:pPr>
            <w:ins w:id="310" w:author="Huawei" w:date="2020-12-28T10:15:00Z">
              <w:r w:rsidRPr="00C67202">
                <w:t>}</w:t>
              </w:r>
            </w:ins>
          </w:p>
        </w:tc>
        <w:tc>
          <w:tcPr>
            <w:tcW w:w="2267" w:type="dxa"/>
          </w:tcPr>
          <w:p w:rsidR="00DB1C75" w:rsidRPr="00C67202" w:rsidRDefault="00DB1C75" w:rsidP="003131FB">
            <w:pPr>
              <w:pStyle w:val="TAL"/>
              <w:rPr>
                <w:ins w:id="311" w:author="Huawei" w:date="2020-12-28T10:15:00Z"/>
              </w:rPr>
            </w:pPr>
          </w:p>
        </w:tc>
        <w:tc>
          <w:tcPr>
            <w:tcW w:w="1700" w:type="dxa"/>
          </w:tcPr>
          <w:p w:rsidR="00DB1C75" w:rsidRPr="00C67202" w:rsidRDefault="00DB1C75" w:rsidP="003131FB">
            <w:pPr>
              <w:pStyle w:val="TAL"/>
              <w:rPr>
                <w:ins w:id="312" w:author="Huawei" w:date="2020-12-28T10:15:00Z"/>
              </w:rPr>
            </w:pPr>
          </w:p>
        </w:tc>
        <w:tc>
          <w:tcPr>
            <w:tcW w:w="1245" w:type="dxa"/>
          </w:tcPr>
          <w:p w:rsidR="00DB1C75" w:rsidRPr="00C67202" w:rsidRDefault="00DB1C75" w:rsidP="003131FB">
            <w:pPr>
              <w:pStyle w:val="TAL"/>
              <w:rPr>
                <w:ins w:id="313" w:author="Huawei" w:date="2020-12-28T10:15:00Z"/>
              </w:rPr>
            </w:pPr>
          </w:p>
        </w:tc>
      </w:tr>
    </w:tbl>
    <w:p w:rsidR="00DB1C75" w:rsidRDefault="00DB1C75" w:rsidP="00DB1C75"/>
    <w:p w:rsidR="00BD1309" w:rsidRPr="00BD1309" w:rsidRDefault="00BD1309" w:rsidP="00BD1309">
      <w:pPr>
        <w:pStyle w:val="40"/>
        <w:rPr>
          <w:ins w:id="314" w:author="Huawei" w:date="2020-12-28T10:15:00Z"/>
        </w:rPr>
      </w:pPr>
      <w:ins w:id="315" w:author="Huawei" w:date="2021-02-25T17:16:00Z">
        <w:r w:rsidRPr="002E6A1D">
          <w:rPr>
            <w:highlight w:val="green"/>
          </w:rPr>
          <w:lastRenderedPageBreak/>
          <w:t>–</w:t>
        </w:r>
        <w:r w:rsidRPr="002E6A1D">
          <w:rPr>
            <w:highlight w:val="green"/>
          </w:rPr>
          <w:tab/>
        </w:r>
        <w:r w:rsidRPr="002E6A1D">
          <w:rPr>
            <w:i/>
            <w:highlight w:val="green"/>
          </w:rPr>
          <w:t>CSI-IM-ResourceId-RRM</w:t>
        </w:r>
      </w:ins>
    </w:p>
    <w:p w:rsidR="00DB1C75" w:rsidRPr="00C67202" w:rsidRDefault="007D6616" w:rsidP="00DB1C75">
      <w:pPr>
        <w:pStyle w:val="TH"/>
        <w:rPr>
          <w:ins w:id="316" w:author="Huawei" w:date="2020-12-28T10:15:00Z"/>
          <w:i/>
        </w:rPr>
      </w:pPr>
      <w:ins w:id="317" w:author="Huawei" w:date="2020-12-28T10:20:00Z">
        <w:r w:rsidRPr="00C67202">
          <w:t xml:space="preserve">Table </w:t>
        </w:r>
        <w:r w:rsidR="008D5C98">
          <w:t>7.3.1-</w:t>
        </w:r>
      </w:ins>
      <w:ins w:id="318" w:author="Huawei" w:date="2021-02-20T14:12:00Z">
        <w:r w:rsidR="00F744D4" w:rsidRPr="00F744D4">
          <w:rPr>
            <w:highlight w:val="yellow"/>
          </w:rPr>
          <w:t>xx</w:t>
        </w:r>
      </w:ins>
      <w:ins w:id="319" w:author="Huawei" w:date="2020-12-28T10:15:00Z">
        <w:r w:rsidR="00DB1C75" w:rsidRPr="00C67202">
          <w:t xml:space="preserve">: </w:t>
        </w:r>
        <w:r w:rsidR="00DB1C75" w:rsidRPr="007D6616">
          <w:t>CSI-IM-ResourceId</w:t>
        </w:r>
      </w:ins>
      <w:ins w:id="320" w:author="Huawei" w:date="2020-12-28T10:19:00Z">
        <w:r>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321" w:author="Huawei" w:date="2020-12-28T10:15:00Z"/>
        </w:trPr>
        <w:tc>
          <w:tcPr>
            <w:tcW w:w="9747" w:type="dxa"/>
            <w:gridSpan w:val="4"/>
          </w:tcPr>
          <w:p w:rsidR="00DB1C75" w:rsidRPr="00C67202" w:rsidRDefault="00DB1C75" w:rsidP="003131FB">
            <w:pPr>
              <w:pStyle w:val="TAH"/>
              <w:jc w:val="left"/>
              <w:rPr>
                <w:ins w:id="322" w:author="Huawei" w:date="2020-12-28T10:15:00Z"/>
                <w:b w:val="0"/>
              </w:rPr>
            </w:pPr>
            <w:ins w:id="323" w:author="Huawei" w:date="2020-12-28T10:15:00Z">
              <w:r w:rsidRPr="00C67202">
                <w:rPr>
                  <w:b w:val="0"/>
                </w:rPr>
                <w:t xml:space="preserve">Derivation Path: </w:t>
              </w:r>
            </w:ins>
            <w:ins w:id="324" w:author="Huawei" w:date="2020-12-28T10:16:00Z">
              <w:r w:rsidRPr="00DB1C75">
                <w:rPr>
                  <w:b w:val="0"/>
                </w:rPr>
                <w:t>Table 4.6.3-35</w:t>
              </w:r>
            </w:ins>
          </w:p>
        </w:tc>
      </w:tr>
      <w:tr w:rsidR="00DB1C75" w:rsidRPr="00C67202" w:rsidTr="003131FB">
        <w:trPr>
          <w:ins w:id="325" w:author="Huawei" w:date="2020-12-28T10:15:00Z"/>
        </w:trPr>
        <w:tc>
          <w:tcPr>
            <w:tcW w:w="4535" w:type="dxa"/>
            <w:tcBorders>
              <w:bottom w:val="single" w:sz="4" w:space="0" w:color="auto"/>
            </w:tcBorders>
          </w:tcPr>
          <w:p w:rsidR="00DB1C75" w:rsidRPr="00C67202" w:rsidRDefault="00DB1C75" w:rsidP="003131FB">
            <w:pPr>
              <w:pStyle w:val="TAH"/>
              <w:rPr>
                <w:ins w:id="326" w:author="Huawei" w:date="2020-12-28T10:15:00Z"/>
              </w:rPr>
            </w:pPr>
            <w:ins w:id="327" w:author="Huawei" w:date="2020-12-28T10:15:00Z">
              <w:r w:rsidRPr="00C67202">
                <w:t>Information Element</w:t>
              </w:r>
            </w:ins>
          </w:p>
        </w:tc>
        <w:tc>
          <w:tcPr>
            <w:tcW w:w="2267" w:type="dxa"/>
          </w:tcPr>
          <w:p w:rsidR="00DB1C75" w:rsidRPr="00C67202" w:rsidRDefault="00DB1C75" w:rsidP="003131FB">
            <w:pPr>
              <w:pStyle w:val="TAH"/>
              <w:rPr>
                <w:ins w:id="328" w:author="Huawei" w:date="2020-12-28T10:15:00Z"/>
              </w:rPr>
            </w:pPr>
            <w:ins w:id="329" w:author="Huawei" w:date="2020-12-28T10:15:00Z">
              <w:r w:rsidRPr="00C67202">
                <w:t>Value/remark</w:t>
              </w:r>
            </w:ins>
          </w:p>
        </w:tc>
        <w:tc>
          <w:tcPr>
            <w:tcW w:w="1700" w:type="dxa"/>
          </w:tcPr>
          <w:p w:rsidR="00DB1C75" w:rsidRPr="00C67202" w:rsidRDefault="00DB1C75" w:rsidP="003131FB">
            <w:pPr>
              <w:pStyle w:val="TAH"/>
              <w:rPr>
                <w:ins w:id="330" w:author="Huawei" w:date="2020-12-28T10:15:00Z"/>
              </w:rPr>
            </w:pPr>
            <w:ins w:id="331" w:author="Huawei" w:date="2020-12-28T10:15:00Z">
              <w:r w:rsidRPr="00C67202">
                <w:t>Comment</w:t>
              </w:r>
            </w:ins>
          </w:p>
        </w:tc>
        <w:tc>
          <w:tcPr>
            <w:tcW w:w="1245" w:type="dxa"/>
          </w:tcPr>
          <w:p w:rsidR="00DB1C75" w:rsidRPr="00C67202" w:rsidRDefault="00DB1C75" w:rsidP="003131FB">
            <w:pPr>
              <w:pStyle w:val="TAH"/>
              <w:rPr>
                <w:ins w:id="332" w:author="Huawei" w:date="2020-12-28T10:15:00Z"/>
              </w:rPr>
            </w:pPr>
            <w:ins w:id="333" w:author="Huawei" w:date="2020-12-28T10:15:00Z">
              <w:r w:rsidRPr="00C67202">
                <w:t>Condition</w:t>
              </w:r>
            </w:ins>
          </w:p>
        </w:tc>
      </w:tr>
      <w:tr w:rsidR="00DB1C75" w:rsidRPr="00C67202" w:rsidTr="008D5C98">
        <w:trPr>
          <w:ins w:id="334" w:author="Huawei" w:date="2020-12-28T10:15:00Z"/>
        </w:trPr>
        <w:tc>
          <w:tcPr>
            <w:tcW w:w="4535" w:type="dxa"/>
          </w:tcPr>
          <w:p w:rsidR="00DB1C75" w:rsidRPr="00C67202" w:rsidRDefault="00DB1C75" w:rsidP="003131FB">
            <w:pPr>
              <w:pStyle w:val="TAL"/>
              <w:rPr>
                <w:ins w:id="335" w:author="Huawei" w:date="2020-12-28T10:15:00Z"/>
              </w:rPr>
            </w:pPr>
            <w:ins w:id="336" w:author="Huawei" w:date="2020-12-28T10:15:00Z">
              <w:r w:rsidRPr="00C67202">
                <w:t xml:space="preserve">CSI-IM-ResourceId </w:t>
              </w:r>
            </w:ins>
          </w:p>
        </w:tc>
        <w:tc>
          <w:tcPr>
            <w:tcW w:w="2267" w:type="dxa"/>
          </w:tcPr>
          <w:p w:rsidR="00DB1C75" w:rsidRPr="00C67202" w:rsidRDefault="008D5C98" w:rsidP="003131FB">
            <w:pPr>
              <w:pStyle w:val="TAL"/>
              <w:rPr>
                <w:ins w:id="337" w:author="Huawei" w:date="2020-12-28T10:15:00Z"/>
              </w:rPr>
            </w:pPr>
            <w:ins w:id="338" w:author="Huawei" w:date="2020-12-28T10:42:00Z">
              <w:r>
                <w:t>n</w:t>
              </w:r>
            </w:ins>
          </w:p>
        </w:tc>
        <w:tc>
          <w:tcPr>
            <w:tcW w:w="1700" w:type="dxa"/>
          </w:tcPr>
          <w:p w:rsidR="008D5C98" w:rsidRPr="00C67202" w:rsidRDefault="008D5C98" w:rsidP="008D5C98">
            <w:pPr>
              <w:pStyle w:val="TAL"/>
              <w:rPr>
                <w:ins w:id="339" w:author="Huawei" w:date="2020-12-28T10:42:00Z"/>
                <w:lang w:eastAsia="zh-CN"/>
              </w:rPr>
            </w:pPr>
            <w:ins w:id="340" w:author="Huawei" w:date="2020-12-28T10:42:00Z">
              <w:r w:rsidRPr="00C67202">
                <w:rPr>
                  <w:lang w:eastAsia="zh-CN"/>
                </w:rPr>
                <w:t xml:space="preserve">n is the first </w:t>
              </w:r>
              <w:r>
                <w:rPr>
                  <w:lang w:eastAsia="zh-CN"/>
                </w:rPr>
                <w:t>CSI-IM</w:t>
              </w:r>
            </w:ins>
            <w:ins w:id="341" w:author="Huawei" w:date="2020-12-28T10:43:00Z">
              <w:r>
                <w:rPr>
                  <w:lang w:eastAsia="zh-CN"/>
                </w:rPr>
                <w:t>-</w:t>
              </w:r>
            </w:ins>
            <w:ins w:id="342" w:author="Huawei" w:date="2020-12-28T10:42:00Z">
              <w:r w:rsidRPr="00C67202">
                <w:t>ResourceId</w:t>
              </w:r>
              <w:r w:rsidRPr="00C67202">
                <w:rPr>
                  <w:lang w:eastAsia="zh-CN"/>
                </w:rPr>
                <w:t xml:space="preserve"> allocated for </w:t>
              </w:r>
            </w:ins>
            <w:ins w:id="343" w:author="Huawei" w:date="2020-12-28T10:43:00Z">
              <w:r>
                <w:rPr>
                  <w:lang w:eastAsia="zh-CN"/>
                </w:rPr>
                <w:t>CSI-IM resource</w:t>
              </w:r>
            </w:ins>
            <w:ins w:id="344" w:author="Huawei" w:date="2020-12-28T10:42:00Z">
              <w:r w:rsidRPr="00C67202">
                <w:rPr>
                  <w:lang w:eastAsia="zh-CN"/>
                </w:rPr>
                <w:t>.</w:t>
              </w:r>
            </w:ins>
          </w:p>
          <w:p w:rsidR="008D5C98" w:rsidRPr="00C67202" w:rsidRDefault="008D5C98" w:rsidP="008D5C98">
            <w:pPr>
              <w:pStyle w:val="TAL"/>
              <w:rPr>
                <w:ins w:id="345" w:author="Huawei" w:date="2020-12-28T10:42:00Z"/>
                <w:lang w:eastAsia="zh-CN"/>
              </w:rPr>
            </w:pPr>
          </w:p>
          <w:p w:rsidR="00DB1C75" w:rsidRPr="00C67202" w:rsidRDefault="008D5C98" w:rsidP="008D5C98">
            <w:pPr>
              <w:pStyle w:val="TAL"/>
              <w:rPr>
                <w:ins w:id="346" w:author="Huawei" w:date="2020-12-28T10:15:00Z"/>
              </w:rPr>
            </w:pPr>
            <w:ins w:id="347" w:author="Huawei" w:date="2020-12-28T10:42:00Z">
              <w:r w:rsidRPr="00C67202">
                <w:rPr>
                  <w:lang w:eastAsia="zh-CN"/>
                </w:rPr>
                <w:t>Value of n is left to internal implementation</w:t>
              </w:r>
            </w:ins>
          </w:p>
        </w:tc>
        <w:tc>
          <w:tcPr>
            <w:tcW w:w="1245" w:type="dxa"/>
          </w:tcPr>
          <w:p w:rsidR="00DB1C75" w:rsidRPr="00C67202" w:rsidRDefault="00DB1C75" w:rsidP="003131FB">
            <w:pPr>
              <w:pStyle w:val="TAL"/>
              <w:rPr>
                <w:ins w:id="348" w:author="Huawei" w:date="2020-12-28T10:15:00Z"/>
              </w:rPr>
            </w:pPr>
          </w:p>
        </w:tc>
      </w:tr>
    </w:tbl>
    <w:p w:rsidR="00DB1C75" w:rsidRDefault="00DB1C75" w:rsidP="00DB1C75">
      <w:pPr>
        <w:rPr>
          <w:ins w:id="349" w:author="Huawei" w:date="2021-02-25T17:16:00Z"/>
        </w:rPr>
      </w:pPr>
    </w:p>
    <w:p w:rsidR="00BD1309" w:rsidRPr="00BD1309" w:rsidRDefault="00BD1309" w:rsidP="00BD1309">
      <w:pPr>
        <w:pStyle w:val="40"/>
        <w:rPr>
          <w:ins w:id="350" w:author="Huawei" w:date="2021-02-25T17:16:00Z"/>
        </w:rPr>
      </w:pPr>
      <w:ins w:id="351" w:author="Huawei" w:date="2021-02-25T17:16:00Z">
        <w:r w:rsidRPr="002E6A1D">
          <w:rPr>
            <w:highlight w:val="green"/>
          </w:rPr>
          <w:t>–</w:t>
        </w:r>
        <w:r w:rsidRPr="002E6A1D">
          <w:rPr>
            <w:highlight w:val="green"/>
          </w:rPr>
          <w:tab/>
        </w:r>
        <w:r w:rsidRPr="002E6A1D">
          <w:rPr>
            <w:i/>
            <w:highlight w:val="green"/>
          </w:rPr>
          <w:t>CSI-IM-ResourceSet-RRM</w:t>
        </w:r>
      </w:ins>
    </w:p>
    <w:p w:rsidR="00DB1C75" w:rsidRPr="00C67202" w:rsidRDefault="007D6616" w:rsidP="00DB1C75">
      <w:pPr>
        <w:pStyle w:val="TH"/>
        <w:rPr>
          <w:ins w:id="352" w:author="Huawei" w:date="2020-12-28T10:16:00Z"/>
        </w:rPr>
      </w:pPr>
      <w:ins w:id="353" w:author="Huawei" w:date="2020-12-28T10:21:00Z">
        <w:r w:rsidRPr="00C67202">
          <w:t xml:space="preserve">Table </w:t>
        </w:r>
        <w:r w:rsidR="008D5C98">
          <w:t>7.3.1-</w:t>
        </w:r>
      </w:ins>
      <w:ins w:id="354" w:author="Huawei" w:date="2021-02-20T14:12:00Z">
        <w:r w:rsidR="00F744D4" w:rsidRPr="00F744D4">
          <w:rPr>
            <w:highlight w:val="yellow"/>
          </w:rPr>
          <w:t>xx</w:t>
        </w:r>
      </w:ins>
      <w:ins w:id="355" w:author="Huawei" w:date="2020-12-28T10:16:00Z">
        <w:r w:rsidR="00DB1C75" w:rsidRPr="00C67202">
          <w:t xml:space="preserve">: </w:t>
        </w:r>
        <w:r w:rsidR="00DB1C75" w:rsidRPr="007D6616">
          <w:t>CSI-IM-ResourceSet</w:t>
        </w:r>
      </w:ins>
      <w:ins w:id="356" w:author="Huawei" w:date="2020-12-28T10:21:00Z">
        <w:r>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357" w:author="Huawei" w:date="2020-12-28T10:16:00Z"/>
        </w:trPr>
        <w:tc>
          <w:tcPr>
            <w:tcW w:w="9747" w:type="dxa"/>
            <w:gridSpan w:val="4"/>
          </w:tcPr>
          <w:p w:rsidR="00DB1C75" w:rsidRPr="00C67202" w:rsidRDefault="00DB1C75" w:rsidP="003131FB">
            <w:pPr>
              <w:pStyle w:val="TAH"/>
              <w:jc w:val="left"/>
              <w:rPr>
                <w:ins w:id="358" w:author="Huawei" w:date="2020-12-28T10:16:00Z"/>
                <w:b w:val="0"/>
              </w:rPr>
            </w:pPr>
            <w:ins w:id="359" w:author="Huawei" w:date="2020-12-28T10:16:00Z">
              <w:r w:rsidRPr="00C67202">
                <w:rPr>
                  <w:b w:val="0"/>
                </w:rPr>
                <w:t xml:space="preserve">Derivation Path: </w:t>
              </w:r>
              <w:r w:rsidRPr="00DB1C75">
                <w:rPr>
                  <w:b w:val="0"/>
                </w:rPr>
                <w:t>Table 4.6.3-3</w:t>
              </w:r>
            </w:ins>
            <w:ins w:id="360" w:author="Huawei" w:date="2020-12-28T10:46:00Z">
              <w:r w:rsidR="008D5C98">
                <w:rPr>
                  <w:b w:val="0"/>
                </w:rPr>
                <w:t>6</w:t>
              </w:r>
            </w:ins>
          </w:p>
        </w:tc>
      </w:tr>
      <w:tr w:rsidR="00DB1C75" w:rsidRPr="00C67202" w:rsidTr="003131FB">
        <w:trPr>
          <w:ins w:id="361" w:author="Huawei" w:date="2020-12-28T10:16:00Z"/>
        </w:trPr>
        <w:tc>
          <w:tcPr>
            <w:tcW w:w="4535" w:type="dxa"/>
          </w:tcPr>
          <w:p w:rsidR="00DB1C75" w:rsidRPr="00C67202" w:rsidRDefault="00DB1C75" w:rsidP="003131FB">
            <w:pPr>
              <w:pStyle w:val="TAH"/>
              <w:rPr>
                <w:ins w:id="362" w:author="Huawei" w:date="2020-12-28T10:16:00Z"/>
              </w:rPr>
            </w:pPr>
            <w:ins w:id="363" w:author="Huawei" w:date="2020-12-28T10:16:00Z">
              <w:r w:rsidRPr="00C67202">
                <w:t>Information Element</w:t>
              </w:r>
            </w:ins>
          </w:p>
        </w:tc>
        <w:tc>
          <w:tcPr>
            <w:tcW w:w="2267" w:type="dxa"/>
          </w:tcPr>
          <w:p w:rsidR="00DB1C75" w:rsidRPr="00C67202" w:rsidRDefault="00DB1C75" w:rsidP="003131FB">
            <w:pPr>
              <w:pStyle w:val="TAH"/>
              <w:rPr>
                <w:ins w:id="364" w:author="Huawei" w:date="2020-12-28T10:16:00Z"/>
              </w:rPr>
            </w:pPr>
            <w:ins w:id="365" w:author="Huawei" w:date="2020-12-28T10:16:00Z">
              <w:r w:rsidRPr="00C67202">
                <w:t>Value/remark</w:t>
              </w:r>
            </w:ins>
          </w:p>
        </w:tc>
        <w:tc>
          <w:tcPr>
            <w:tcW w:w="1700" w:type="dxa"/>
          </w:tcPr>
          <w:p w:rsidR="00DB1C75" w:rsidRPr="00C67202" w:rsidRDefault="00DB1C75" w:rsidP="003131FB">
            <w:pPr>
              <w:pStyle w:val="TAH"/>
              <w:rPr>
                <w:ins w:id="366" w:author="Huawei" w:date="2020-12-28T10:16:00Z"/>
              </w:rPr>
            </w:pPr>
            <w:ins w:id="367" w:author="Huawei" w:date="2020-12-28T10:16:00Z">
              <w:r w:rsidRPr="00C67202">
                <w:t>Comment</w:t>
              </w:r>
            </w:ins>
          </w:p>
        </w:tc>
        <w:tc>
          <w:tcPr>
            <w:tcW w:w="1245" w:type="dxa"/>
          </w:tcPr>
          <w:p w:rsidR="00DB1C75" w:rsidRPr="00C67202" w:rsidRDefault="00DB1C75" w:rsidP="003131FB">
            <w:pPr>
              <w:pStyle w:val="TAH"/>
              <w:rPr>
                <w:ins w:id="368" w:author="Huawei" w:date="2020-12-28T10:16:00Z"/>
              </w:rPr>
            </w:pPr>
            <w:ins w:id="369" w:author="Huawei" w:date="2020-12-28T10:16:00Z">
              <w:r w:rsidRPr="00C67202">
                <w:t>Condition</w:t>
              </w:r>
            </w:ins>
          </w:p>
        </w:tc>
      </w:tr>
      <w:tr w:rsidR="00DB1C75" w:rsidRPr="00C67202" w:rsidTr="003131FB">
        <w:trPr>
          <w:ins w:id="370" w:author="Huawei" w:date="2020-12-28T10:16:00Z"/>
        </w:trPr>
        <w:tc>
          <w:tcPr>
            <w:tcW w:w="4535" w:type="dxa"/>
          </w:tcPr>
          <w:p w:rsidR="00DB1C75" w:rsidRPr="00C67202" w:rsidRDefault="00DB1C75" w:rsidP="003131FB">
            <w:pPr>
              <w:pStyle w:val="TAL"/>
              <w:rPr>
                <w:ins w:id="371" w:author="Huawei" w:date="2020-12-28T10:16:00Z"/>
              </w:rPr>
            </w:pPr>
            <w:ins w:id="372" w:author="Huawei" w:date="2020-12-28T10:16:00Z">
              <w:r w:rsidRPr="00C67202">
                <w:t xml:space="preserve">CSI-IM-ResourceSet ::= </w:t>
              </w:r>
              <w:r w:rsidRPr="00C67202">
                <w:rPr>
                  <w:snapToGrid w:val="0"/>
                </w:rPr>
                <w:t xml:space="preserve">SEQUENCE </w:t>
              </w:r>
              <w:r w:rsidRPr="00C67202">
                <w:t>{</w:t>
              </w:r>
            </w:ins>
          </w:p>
        </w:tc>
        <w:tc>
          <w:tcPr>
            <w:tcW w:w="2267" w:type="dxa"/>
          </w:tcPr>
          <w:p w:rsidR="00DB1C75" w:rsidRPr="00C67202" w:rsidRDefault="00DB1C75" w:rsidP="003131FB">
            <w:pPr>
              <w:pStyle w:val="TAL"/>
              <w:rPr>
                <w:ins w:id="373" w:author="Huawei" w:date="2020-12-28T10:16:00Z"/>
              </w:rPr>
            </w:pPr>
          </w:p>
        </w:tc>
        <w:tc>
          <w:tcPr>
            <w:tcW w:w="1700" w:type="dxa"/>
          </w:tcPr>
          <w:p w:rsidR="00DB1C75" w:rsidRPr="00C67202" w:rsidRDefault="00DB1C75" w:rsidP="003131FB">
            <w:pPr>
              <w:pStyle w:val="TAL"/>
              <w:rPr>
                <w:ins w:id="374" w:author="Huawei" w:date="2020-12-28T10:16:00Z"/>
              </w:rPr>
            </w:pPr>
          </w:p>
        </w:tc>
        <w:tc>
          <w:tcPr>
            <w:tcW w:w="1245" w:type="dxa"/>
          </w:tcPr>
          <w:p w:rsidR="00DB1C75" w:rsidRPr="00C67202" w:rsidRDefault="00DB1C75" w:rsidP="003131FB">
            <w:pPr>
              <w:pStyle w:val="TAL"/>
              <w:rPr>
                <w:ins w:id="375" w:author="Huawei" w:date="2020-12-28T10:16:00Z"/>
              </w:rPr>
            </w:pPr>
          </w:p>
        </w:tc>
      </w:tr>
      <w:tr w:rsidR="00DB1C75" w:rsidRPr="00C67202" w:rsidTr="003131FB">
        <w:trPr>
          <w:ins w:id="376" w:author="Huawei" w:date="2020-12-28T10:16:00Z"/>
        </w:trPr>
        <w:tc>
          <w:tcPr>
            <w:tcW w:w="4535" w:type="dxa"/>
          </w:tcPr>
          <w:p w:rsidR="00DB1C75" w:rsidRPr="00C67202" w:rsidRDefault="00DB1C75" w:rsidP="003131FB">
            <w:pPr>
              <w:pStyle w:val="TAL"/>
              <w:rPr>
                <w:ins w:id="377" w:author="Huawei" w:date="2020-12-28T10:16:00Z"/>
              </w:rPr>
            </w:pPr>
            <w:ins w:id="378" w:author="Huawei" w:date="2020-12-28T10:16:00Z">
              <w:r w:rsidRPr="00C67202">
                <w:t xml:space="preserve">  csi-IM-ResourceSetId</w:t>
              </w:r>
            </w:ins>
          </w:p>
        </w:tc>
        <w:tc>
          <w:tcPr>
            <w:tcW w:w="2267" w:type="dxa"/>
          </w:tcPr>
          <w:p w:rsidR="00DB1C75" w:rsidRPr="00C67202" w:rsidRDefault="00B54726" w:rsidP="003131FB">
            <w:pPr>
              <w:pStyle w:val="TAL"/>
              <w:rPr>
                <w:ins w:id="379" w:author="Huawei" w:date="2020-12-28T10:16:00Z"/>
              </w:rPr>
            </w:pPr>
            <w:ins w:id="380" w:author="Huawei" w:date="2020-12-28T11:17:00Z">
              <w:r w:rsidRPr="007D6616">
                <w:t>CSI-IM-ResourceSetId</w:t>
              </w:r>
              <w:r>
                <w:t>-RRM</w:t>
              </w:r>
            </w:ins>
          </w:p>
        </w:tc>
        <w:tc>
          <w:tcPr>
            <w:tcW w:w="1700" w:type="dxa"/>
          </w:tcPr>
          <w:p w:rsidR="00DB1C75" w:rsidRPr="00C67202" w:rsidRDefault="00DB1C75" w:rsidP="003131FB">
            <w:pPr>
              <w:pStyle w:val="TAL"/>
              <w:rPr>
                <w:ins w:id="381" w:author="Huawei" w:date="2020-12-28T10:16:00Z"/>
              </w:rPr>
            </w:pPr>
          </w:p>
        </w:tc>
        <w:tc>
          <w:tcPr>
            <w:tcW w:w="1245" w:type="dxa"/>
          </w:tcPr>
          <w:p w:rsidR="00DB1C75" w:rsidRPr="00C67202" w:rsidRDefault="00DB1C75" w:rsidP="003131FB">
            <w:pPr>
              <w:pStyle w:val="TAL"/>
              <w:rPr>
                <w:ins w:id="382" w:author="Huawei" w:date="2020-12-28T10:16:00Z"/>
              </w:rPr>
            </w:pPr>
          </w:p>
        </w:tc>
      </w:tr>
      <w:tr w:rsidR="00DB1C75" w:rsidRPr="00C67202" w:rsidTr="003131FB">
        <w:trPr>
          <w:ins w:id="383" w:author="Huawei" w:date="2020-12-28T10:16:00Z"/>
        </w:trPr>
        <w:tc>
          <w:tcPr>
            <w:tcW w:w="4535" w:type="dxa"/>
          </w:tcPr>
          <w:p w:rsidR="00DB1C75" w:rsidRPr="00C67202" w:rsidDel="00C6390A" w:rsidRDefault="00DB1C75" w:rsidP="003131FB">
            <w:pPr>
              <w:pStyle w:val="TAL"/>
              <w:rPr>
                <w:ins w:id="384" w:author="Huawei" w:date="2020-12-28T10:16:00Z"/>
              </w:rPr>
            </w:pPr>
            <w:ins w:id="385" w:author="Huawei" w:date="2020-12-28T10:16:00Z">
              <w:r w:rsidRPr="00C67202">
                <w:t xml:space="preserve">  csi-IM-Resources SEQUENCE (</w:t>
              </w:r>
              <w:r w:rsidRPr="00F744D4">
                <w:rPr>
                  <w:highlight w:val="yellow"/>
                </w:rPr>
                <w:t>SIZE</w:t>
              </w:r>
            </w:ins>
            <w:ins w:id="386" w:author="Huawei" w:date="2021-02-20T14:10:00Z">
              <w:r w:rsidR="00F744D4">
                <w:t xml:space="preserve"> </w:t>
              </w:r>
            </w:ins>
            <w:ins w:id="387" w:author="Huawei" w:date="2020-12-28T10:16:00Z">
              <w:r w:rsidRPr="00C67202">
                <w:t>(1..maxNrofCSI-IM-ResourcesPerSet)) OF CSI-IM-ResourceId {</w:t>
              </w:r>
            </w:ins>
          </w:p>
        </w:tc>
        <w:tc>
          <w:tcPr>
            <w:tcW w:w="2267" w:type="dxa"/>
          </w:tcPr>
          <w:p w:rsidR="00DB1C75" w:rsidRPr="00C67202" w:rsidRDefault="00DB1C75" w:rsidP="003131FB">
            <w:pPr>
              <w:pStyle w:val="TAL"/>
              <w:rPr>
                <w:ins w:id="388" w:author="Huawei" w:date="2020-12-28T10:16:00Z"/>
              </w:rPr>
            </w:pPr>
            <w:ins w:id="389" w:author="Huawei" w:date="2020-12-28T10:16:00Z">
              <w:r w:rsidRPr="00C67202">
                <w:rPr>
                  <w:lang w:eastAsia="ja-JP"/>
                </w:rPr>
                <w:t>1 entry</w:t>
              </w:r>
            </w:ins>
          </w:p>
        </w:tc>
        <w:tc>
          <w:tcPr>
            <w:tcW w:w="1700" w:type="dxa"/>
          </w:tcPr>
          <w:p w:rsidR="00DB1C75" w:rsidRPr="00C67202" w:rsidRDefault="00DB1C75" w:rsidP="003131FB">
            <w:pPr>
              <w:pStyle w:val="TAL"/>
              <w:rPr>
                <w:ins w:id="390" w:author="Huawei" w:date="2020-12-28T10:16:00Z"/>
              </w:rPr>
            </w:pPr>
          </w:p>
        </w:tc>
        <w:tc>
          <w:tcPr>
            <w:tcW w:w="1245" w:type="dxa"/>
          </w:tcPr>
          <w:p w:rsidR="00DB1C75" w:rsidRPr="00C67202" w:rsidRDefault="00DB1C75" w:rsidP="003131FB">
            <w:pPr>
              <w:pStyle w:val="TAL"/>
              <w:rPr>
                <w:ins w:id="391" w:author="Huawei" w:date="2020-12-28T10:16:00Z"/>
              </w:rPr>
            </w:pPr>
          </w:p>
        </w:tc>
      </w:tr>
      <w:tr w:rsidR="00DB1C75" w:rsidRPr="00C67202" w:rsidTr="003131FB">
        <w:trPr>
          <w:ins w:id="392" w:author="Huawei" w:date="2020-12-28T10:16:00Z"/>
        </w:trPr>
        <w:tc>
          <w:tcPr>
            <w:tcW w:w="4535" w:type="dxa"/>
          </w:tcPr>
          <w:p w:rsidR="00DB1C75" w:rsidRPr="00C67202" w:rsidDel="00C6390A" w:rsidRDefault="00DB1C75" w:rsidP="003131FB">
            <w:pPr>
              <w:pStyle w:val="TAL"/>
              <w:rPr>
                <w:ins w:id="393" w:author="Huawei" w:date="2020-12-28T10:16:00Z"/>
              </w:rPr>
            </w:pPr>
            <w:ins w:id="394" w:author="Huawei" w:date="2020-12-28T10:16:00Z">
              <w:r w:rsidRPr="00C67202">
                <w:rPr>
                  <w:lang w:eastAsia="ja-JP"/>
                </w:rPr>
                <w:t xml:space="preserve">    </w:t>
              </w:r>
              <w:r w:rsidRPr="00C67202">
                <w:t>CSI-IM-ResourceId</w:t>
              </w:r>
              <w:r w:rsidRPr="00C67202">
                <w:rPr>
                  <w:lang w:eastAsia="ja-JP"/>
                </w:rPr>
                <w:t>[1]</w:t>
              </w:r>
            </w:ins>
          </w:p>
        </w:tc>
        <w:tc>
          <w:tcPr>
            <w:tcW w:w="2267" w:type="dxa"/>
          </w:tcPr>
          <w:p w:rsidR="00DB1C75" w:rsidRPr="00C67202" w:rsidRDefault="00B54726" w:rsidP="003131FB">
            <w:pPr>
              <w:pStyle w:val="TAL"/>
              <w:rPr>
                <w:ins w:id="395" w:author="Huawei" w:date="2020-12-28T10:16:00Z"/>
              </w:rPr>
            </w:pPr>
            <w:ins w:id="396" w:author="Huawei" w:date="2020-12-28T11:17:00Z">
              <w:r w:rsidRPr="007D6616">
                <w:t>CSI-IM-ResourceId</w:t>
              </w:r>
              <w:r>
                <w:t>-RRM</w:t>
              </w:r>
            </w:ins>
          </w:p>
        </w:tc>
        <w:tc>
          <w:tcPr>
            <w:tcW w:w="1700" w:type="dxa"/>
          </w:tcPr>
          <w:p w:rsidR="008D5C98" w:rsidRPr="00C67202" w:rsidRDefault="00F744D4" w:rsidP="003131FB">
            <w:pPr>
              <w:pStyle w:val="TAL"/>
              <w:rPr>
                <w:ins w:id="397" w:author="Huawei" w:date="2020-12-28T10:16:00Z"/>
                <w:lang w:eastAsia="zh-CN"/>
              </w:rPr>
            </w:pPr>
            <w:ins w:id="398" w:author="Huawei" w:date="2021-02-20T14:10:00Z">
              <w:r w:rsidRPr="00F744D4">
                <w:rPr>
                  <w:rFonts w:hint="eastAsia"/>
                  <w:highlight w:val="yellow"/>
                  <w:lang w:eastAsia="zh-CN"/>
                </w:rPr>
                <w:t>e</w:t>
              </w:r>
              <w:r w:rsidRPr="00F744D4">
                <w:rPr>
                  <w:highlight w:val="yellow"/>
                  <w:lang w:eastAsia="zh-CN"/>
                </w:rPr>
                <w:t>ntry 1</w:t>
              </w:r>
            </w:ins>
          </w:p>
        </w:tc>
        <w:tc>
          <w:tcPr>
            <w:tcW w:w="1245" w:type="dxa"/>
          </w:tcPr>
          <w:p w:rsidR="00DB1C75" w:rsidRPr="00C67202" w:rsidRDefault="00DB1C75" w:rsidP="003131FB">
            <w:pPr>
              <w:pStyle w:val="TAL"/>
              <w:rPr>
                <w:ins w:id="399" w:author="Huawei" w:date="2020-12-28T10:16:00Z"/>
              </w:rPr>
            </w:pPr>
          </w:p>
        </w:tc>
      </w:tr>
      <w:tr w:rsidR="00DB1C75" w:rsidRPr="00C67202" w:rsidTr="003131FB">
        <w:trPr>
          <w:ins w:id="400" w:author="Huawei" w:date="2020-12-28T10:16:00Z"/>
        </w:trPr>
        <w:tc>
          <w:tcPr>
            <w:tcW w:w="4535" w:type="dxa"/>
          </w:tcPr>
          <w:p w:rsidR="00DB1C75" w:rsidRPr="00C67202" w:rsidDel="00C6390A" w:rsidRDefault="00DB1C75" w:rsidP="003131FB">
            <w:pPr>
              <w:pStyle w:val="TAL"/>
              <w:rPr>
                <w:ins w:id="401" w:author="Huawei" w:date="2020-12-28T10:16:00Z"/>
              </w:rPr>
            </w:pPr>
            <w:ins w:id="402" w:author="Huawei" w:date="2020-12-28T10:16:00Z">
              <w:r w:rsidRPr="00C67202">
                <w:rPr>
                  <w:lang w:eastAsia="ja-JP"/>
                </w:rPr>
                <w:t xml:space="preserve">  }</w:t>
              </w:r>
            </w:ins>
          </w:p>
        </w:tc>
        <w:tc>
          <w:tcPr>
            <w:tcW w:w="2267" w:type="dxa"/>
          </w:tcPr>
          <w:p w:rsidR="00DB1C75" w:rsidRPr="00C67202" w:rsidRDefault="00DB1C75" w:rsidP="003131FB">
            <w:pPr>
              <w:pStyle w:val="TAL"/>
              <w:rPr>
                <w:ins w:id="403" w:author="Huawei" w:date="2020-12-28T10:16:00Z"/>
              </w:rPr>
            </w:pPr>
          </w:p>
        </w:tc>
        <w:tc>
          <w:tcPr>
            <w:tcW w:w="1700" w:type="dxa"/>
          </w:tcPr>
          <w:p w:rsidR="00DB1C75" w:rsidRPr="00C67202" w:rsidRDefault="00DB1C75" w:rsidP="003131FB">
            <w:pPr>
              <w:pStyle w:val="TAL"/>
              <w:rPr>
                <w:ins w:id="404" w:author="Huawei" w:date="2020-12-28T10:16:00Z"/>
              </w:rPr>
            </w:pPr>
          </w:p>
        </w:tc>
        <w:tc>
          <w:tcPr>
            <w:tcW w:w="1245" w:type="dxa"/>
          </w:tcPr>
          <w:p w:rsidR="00DB1C75" w:rsidRPr="00C67202" w:rsidRDefault="00DB1C75" w:rsidP="003131FB">
            <w:pPr>
              <w:pStyle w:val="TAL"/>
              <w:rPr>
                <w:ins w:id="405" w:author="Huawei" w:date="2020-12-28T10:16:00Z"/>
              </w:rPr>
            </w:pPr>
          </w:p>
        </w:tc>
      </w:tr>
      <w:tr w:rsidR="00DB1C75" w:rsidRPr="00C67202" w:rsidTr="003131FB">
        <w:trPr>
          <w:ins w:id="406" w:author="Huawei" w:date="2020-12-28T10:16:00Z"/>
        </w:trPr>
        <w:tc>
          <w:tcPr>
            <w:tcW w:w="4535" w:type="dxa"/>
          </w:tcPr>
          <w:p w:rsidR="00DB1C75" w:rsidRPr="00C67202" w:rsidRDefault="00DB1C75" w:rsidP="003131FB">
            <w:pPr>
              <w:pStyle w:val="TAL"/>
              <w:rPr>
                <w:ins w:id="407" w:author="Huawei" w:date="2020-12-28T10:16:00Z"/>
              </w:rPr>
            </w:pPr>
            <w:ins w:id="408" w:author="Huawei" w:date="2020-12-28T10:16:00Z">
              <w:r w:rsidRPr="00C67202">
                <w:t>}</w:t>
              </w:r>
            </w:ins>
          </w:p>
        </w:tc>
        <w:tc>
          <w:tcPr>
            <w:tcW w:w="2267" w:type="dxa"/>
          </w:tcPr>
          <w:p w:rsidR="00DB1C75" w:rsidRPr="00C67202" w:rsidRDefault="00DB1C75" w:rsidP="003131FB">
            <w:pPr>
              <w:pStyle w:val="TAL"/>
              <w:rPr>
                <w:ins w:id="409" w:author="Huawei" w:date="2020-12-28T10:16:00Z"/>
              </w:rPr>
            </w:pPr>
          </w:p>
        </w:tc>
        <w:tc>
          <w:tcPr>
            <w:tcW w:w="1700" w:type="dxa"/>
          </w:tcPr>
          <w:p w:rsidR="00DB1C75" w:rsidRPr="00C67202" w:rsidRDefault="00DB1C75" w:rsidP="003131FB">
            <w:pPr>
              <w:pStyle w:val="TAL"/>
              <w:rPr>
                <w:ins w:id="410" w:author="Huawei" w:date="2020-12-28T10:16:00Z"/>
              </w:rPr>
            </w:pPr>
          </w:p>
        </w:tc>
        <w:tc>
          <w:tcPr>
            <w:tcW w:w="1245" w:type="dxa"/>
          </w:tcPr>
          <w:p w:rsidR="00DB1C75" w:rsidRPr="00C67202" w:rsidRDefault="00DB1C75" w:rsidP="003131FB">
            <w:pPr>
              <w:pStyle w:val="TAL"/>
              <w:rPr>
                <w:ins w:id="411" w:author="Huawei" w:date="2020-12-28T10:16:00Z"/>
              </w:rPr>
            </w:pPr>
          </w:p>
        </w:tc>
      </w:tr>
    </w:tbl>
    <w:p w:rsidR="00DB1C75" w:rsidRDefault="00DB1C75" w:rsidP="00DB1C75">
      <w:pPr>
        <w:rPr>
          <w:ins w:id="412" w:author="Huawei" w:date="2021-02-25T17:17:00Z"/>
        </w:rPr>
      </w:pPr>
    </w:p>
    <w:p w:rsidR="00BD1309" w:rsidRPr="00BD1309" w:rsidRDefault="00BD1309" w:rsidP="00BD1309">
      <w:pPr>
        <w:pStyle w:val="40"/>
        <w:rPr>
          <w:ins w:id="413" w:author="Huawei" w:date="2021-02-25T17:17:00Z"/>
        </w:rPr>
      </w:pPr>
      <w:ins w:id="414" w:author="Huawei" w:date="2021-02-25T17:17:00Z">
        <w:r w:rsidRPr="002E6A1D">
          <w:rPr>
            <w:highlight w:val="green"/>
          </w:rPr>
          <w:t>–</w:t>
        </w:r>
        <w:r w:rsidRPr="002E6A1D">
          <w:rPr>
            <w:highlight w:val="green"/>
          </w:rPr>
          <w:tab/>
        </w:r>
        <w:r w:rsidRPr="002E6A1D">
          <w:rPr>
            <w:i/>
            <w:highlight w:val="green"/>
          </w:rPr>
          <w:t>CSI-IM-ResourceSetId-RRM</w:t>
        </w:r>
      </w:ins>
    </w:p>
    <w:p w:rsidR="00DB1C75" w:rsidRPr="00C67202" w:rsidRDefault="007D6616" w:rsidP="00DB1C75">
      <w:pPr>
        <w:pStyle w:val="TH"/>
        <w:rPr>
          <w:ins w:id="415" w:author="Huawei" w:date="2020-12-28T10:16:00Z"/>
        </w:rPr>
      </w:pPr>
      <w:ins w:id="416" w:author="Huawei" w:date="2020-12-28T10:21:00Z">
        <w:r w:rsidRPr="00C67202">
          <w:t xml:space="preserve">Table </w:t>
        </w:r>
        <w:r w:rsidR="008D5C98">
          <w:t>7.3.1-</w:t>
        </w:r>
      </w:ins>
      <w:ins w:id="417" w:author="Huawei" w:date="2021-02-20T14:12:00Z">
        <w:r w:rsidR="00F744D4" w:rsidRPr="00F744D4">
          <w:rPr>
            <w:highlight w:val="yellow"/>
          </w:rPr>
          <w:t>xx</w:t>
        </w:r>
      </w:ins>
      <w:ins w:id="418" w:author="Huawei" w:date="2020-12-28T10:16:00Z">
        <w:r w:rsidR="00DB1C75" w:rsidRPr="00C67202">
          <w:t>:</w:t>
        </w:r>
        <w:r w:rsidR="00DB1C75" w:rsidRPr="007D6616">
          <w:t xml:space="preserve"> CSI-IM-ResourceSetId</w:t>
        </w:r>
      </w:ins>
      <w:ins w:id="419" w:author="Huawei" w:date="2020-12-28T10:21:00Z">
        <w:r>
          <w:t>-RRM</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2E6A1D">
        <w:trPr>
          <w:ins w:id="420" w:author="Huawei" w:date="2020-12-28T10:16:00Z"/>
        </w:trPr>
        <w:tc>
          <w:tcPr>
            <w:tcW w:w="9747" w:type="dxa"/>
            <w:gridSpan w:val="4"/>
          </w:tcPr>
          <w:p w:rsidR="00DB1C75" w:rsidRPr="00C67202" w:rsidRDefault="00DB1C75" w:rsidP="003131FB">
            <w:pPr>
              <w:pStyle w:val="TAH"/>
              <w:jc w:val="left"/>
              <w:rPr>
                <w:ins w:id="421" w:author="Huawei" w:date="2020-12-28T10:16:00Z"/>
                <w:b w:val="0"/>
              </w:rPr>
            </w:pPr>
            <w:ins w:id="422" w:author="Huawei" w:date="2020-12-28T10:16:00Z">
              <w:r w:rsidRPr="00C67202">
                <w:rPr>
                  <w:b w:val="0"/>
                </w:rPr>
                <w:t xml:space="preserve">Derivation Path: </w:t>
              </w:r>
              <w:r w:rsidRPr="00DB1C75">
                <w:rPr>
                  <w:b w:val="0"/>
                </w:rPr>
                <w:t>Table 4.6.3-3</w:t>
              </w:r>
            </w:ins>
            <w:ins w:id="423" w:author="Huawei" w:date="2020-12-28T10:46:00Z">
              <w:r w:rsidR="008D5C98">
                <w:rPr>
                  <w:b w:val="0"/>
                </w:rPr>
                <w:t>7</w:t>
              </w:r>
            </w:ins>
          </w:p>
        </w:tc>
      </w:tr>
      <w:tr w:rsidR="00DB1C75" w:rsidRPr="00C67202" w:rsidTr="002E6A1D">
        <w:trPr>
          <w:ins w:id="424" w:author="Huawei" w:date="2020-12-28T10:16:00Z"/>
        </w:trPr>
        <w:tc>
          <w:tcPr>
            <w:tcW w:w="4535" w:type="dxa"/>
          </w:tcPr>
          <w:p w:rsidR="00DB1C75" w:rsidRPr="00C67202" w:rsidRDefault="00DB1C75" w:rsidP="003131FB">
            <w:pPr>
              <w:pStyle w:val="TAH"/>
              <w:rPr>
                <w:ins w:id="425" w:author="Huawei" w:date="2020-12-28T10:16:00Z"/>
              </w:rPr>
            </w:pPr>
            <w:ins w:id="426" w:author="Huawei" w:date="2020-12-28T10:16:00Z">
              <w:r w:rsidRPr="00C67202">
                <w:t>Information Element</w:t>
              </w:r>
            </w:ins>
          </w:p>
        </w:tc>
        <w:tc>
          <w:tcPr>
            <w:tcW w:w="2267" w:type="dxa"/>
          </w:tcPr>
          <w:p w:rsidR="00DB1C75" w:rsidRPr="00C67202" w:rsidRDefault="00DB1C75" w:rsidP="003131FB">
            <w:pPr>
              <w:pStyle w:val="TAH"/>
              <w:rPr>
                <w:ins w:id="427" w:author="Huawei" w:date="2020-12-28T10:16:00Z"/>
              </w:rPr>
            </w:pPr>
            <w:ins w:id="428" w:author="Huawei" w:date="2020-12-28T10:16:00Z">
              <w:r w:rsidRPr="00C67202">
                <w:t>Value/remark</w:t>
              </w:r>
            </w:ins>
          </w:p>
        </w:tc>
        <w:tc>
          <w:tcPr>
            <w:tcW w:w="1700" w:type="dxa"/>
          </w:tcPr>
          <w:p w:rsidR="00DB1C75" w:rsidRPr="00C67202" w:rsidRDefault="00DB1C75" w:rsidP="003131FB">
            <w:pPr>
              <w:pStyle w:val="TAH"/>
              <w:rPr>
                <w:ins w:id="429" w:author="Huawei" w:date="2020-12-28T10:16:00Z"/>
              </w:rPr>
            </w:pPr>
            <w:ins w:id="430" w:author="Huawei" w:date="2020-12-28T10:16:00Z">
              <w:r w:rsidRPr="00C67202">
                <w:t>Comment</w:t>
              </w:r>
            </w:ins>
          </w:p>
        </w:tc>
        <w:tc>
          <w:tcPr>
            <w:tcW w:w="1245" w:type="dxa"/>
          </w:tcPr>
          <w:p w:rsidR="00DB1C75" w:rsidRPr="00C67202" w:rsidRDefault="00DB1C75" w:rsidP="003131FB">
            <w:pPr>
              <w:pStyle w:val="TAH"/>
              <w:rPr>
                <w:ins w:id="431" w:author="Huawei" w:date="2020-12-28T10:16:00Z"/>
              </w:rPr>
            </w:pPr>
            <w:ins w:id="432" w:author="Huawei" w:date="2020-12-28T10:16:00Z">
              <w:r w:rsidRPr="00C67202">
                <w:t>Condition</w:t>
              </w:r>
            </w:ins>
          </w:p>
        </w:tc>
      </w:tr>
      <w:tr w:rsidR="00DB1C75" w:rsidRPr="00C67202" w:rsidTr="002E6A1D">
        <w:trPr>
          <w:ins w:id="433" w:author="Huawei" w:date="2020-12-28T10:16:00Z"/>
        </w:trPr>
        <w:tc>
          <w:tcPr>
            <w:tcW w:w="4535" w:type="dxa"/>
          </w:tcPr>
          <w:p w:rsidR="00DB1C75" w:rsidRPr="00C67202" w:rsidRDefault="00DB1C75" w:rsidP="003131FB">
            <w:pPr>
              <w:pStyle w:val="TAL"/>
              <w:rPr>
                <w:ins w:id="434" w:author="Huawei" w:date="2020-12-28T10:16:00Z"/>
              </w:rPr>
            </w:pPr>
            <w:ins w:id="435" w:author="Huawei" w:date="2020-12-28T10:16:00Z">
              <w:r w:rsidRPr="00C67202">
                <w:t>CSI-IM-ResourceSetId</w:t>
              </w:r>
            </w:ins>
          </w:p>
        </w:tc>
        <w:tc>
          <w:tcPr>
            <w:tcW w:w="2267" w:type="dxa"/>
          </w:tcPr>
          <w:p w:rsidR="00DB1C75" w:rsidRPr="00C67202" w:rsidRDefault="008D5C98" w:rsidP="003131FB">
            <w:pPr>
              <w:pStyle w:val="TAL"/>
              <w:rPr>
                <w:ins w:id="436" w:author="Huawei" w:date="2020-12-28T10:16:00Z"/>
              </w:rPr>
            </w:pPr>
            <w:ins w:id="437" w:author="Huawei" w:date="2020-12-28T10:46:00Z">
              <w:r>
                <w:t>n</w:t>
              </w:r>
            </w:ins>
          </w:p>
        </w:tc>
        <w:tc>
          <w:tcPr>
            <w:tcW w:w="1700" w:type="dxa"/>
          </w:tcPr>
          <w:p w:rsidR="008D5C98" w:rsidRPr="00C67202" w:rsidRDefault="008D5C98" w:rsidP="008D5C98">
            <w:pPr>
              <w:pStyle w:val="TAL"/>
              <w:rPr>
                <w:ins w:id="438" w:author="Huawei" w:date="2020-12-28T10:46:00Z"/>
                <w:lang w:eastAsia="zh-CN"/>
              </w:rPr>
            </w:pPr>
            <w:ins w:id="439" w:author="Huawei" w:date="2020-12-28T10:46:00Z">
              <w:r w:rsidRPr="00C67202">
                <w:rPr>
                  <w:lang w:eastAsia="zh-CN"/>
                </w:rPr>
                <w:t xml:space="preserve">n is the first </w:t>
              </w:r>
              <w:r w:rsidRPr="008D5C98">
                <w:rPr>
                  <w:lang w:eastAsia="zh-CN"/>
                </w:rPr>
                <w:t>CSI-IM-ResourceSetId</w:t>
              </w:r>
              <w:r w:rsidRPr="00C67202">
                <w:rPr>
                  <w:lang w:eastAsia="zh-CN"/>
                </w:rPr>
                <w:t xml:space="preserve"> allocated for </w:t>
              </w:r>
              <w:r>
                <w:rPr>
                  <w:lang w:eastAsia="zh-CN"/>
                </w:rPr>
                <w:t>CSI-IM resource set</w:t>
              </w:r>
              <w:r w:rsidRPr="00C67202">
                <w:rPr>
                  <w:lang w:eastAsia="zh-CN"/>
                </w:rPr>
                <w:t>.</w:t>
              </w:r>
            </w:ins>
          </w:p>
          <w:p w:rsidR="008D5C98" w:rsidRPr="00C67202" w:rsidRDefault="008D5C98" w:rsidP="008D5C98">
            <w:pPr>
              <w:pStyle w:val="TAL"/>
              <w:rPr>
                <w:ins w:id="440" w:author="Huawei" w:date="2020-12-28T10:46:00Z"/>
                <w:lang w:eastAsia="zh-CN"/>
              </w:rPr>
            </w:pPr>
          </w:p>
          <w:p w:rsidR="00DB1C75" w:rsidRPr="00C67202" w:rsidRDefault="008D5C98" w:rsidP="008D5C98">
            <w:pPr>
              <w:pStyle w:val="TAL"/>
              <w:rPr>
                <w:ins w:id="441" w:author="Huawei" w:date="2020-12-28T10:16:00Z"/>
              </w:rPr>
            </w:pPr>
            <w:ins w:id="442" w:author="Huawei" w:date="2020-12-28T10:46:00Z">
              <w:r w:rsidRPr="00C67202">
                <w:rPr>
                  <w:lang w:eastAsia="zh-CN"/>
                </w:rPr>
                <w:t>Value of n is left to internal implementation</w:t>
              </w:r>
            </w:ins>
          </w:p>
        </w:tc>
        <w:tc>
          <w:tcPr>
            <w:tcW w:w="1245" w:type="dxa"/>
          </w:tcPr>
          <w:p w:rsidR="00DB1C75" w:rsidRPr="00C67202" w:rsidRDefault="00DB1C75" w:rsidP="003131FB">
            <w:pPr>
              <w:pStyle w:val="TAL"/>
              <w:rPr>
                <w:ins w:id="443" w:author="Huawei" w:date="2020-12-28T10:16:00Z"/>
              </w:rPr>
            </w:pPr>
          </w:p>
        </w:tc>
      </w:tr>
    </w:tbl>
    <w:p w:rsidR="00DB1C75" w:rsidRDefault="002E6A1D" w:rsidP="002E6A1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AF7154">
        <w:rPr>
          <w:b/>
          <w:noProof/>
          <w:color w:val="00B0F0"/>
        </w:rPr>
        <w:t>5</w:t>
      </w:r>
      <w:r w:rsidRPr="00F92638">
        <w:rPr>
          <w:b/>
          <w:noProof/>
          <w:color w:val="00B0F0"/>
        </w:rPr>
        <w:t>&gt;</w:t>
      </w:r>
    </w:p>
    <w:p w:rsidR="002E6A1D" w:rsidRPr="002E6A1D" w:rsidRDefault="002E6A1D" w:rsidP="002E6A1D"/>
    <w:p w:rsidR="00362F7E" w:rsidRPr="00362F7E" w:rsidRDefault="00362F7E" w:rsidP="00362F7E"/>
    <w:sectPr w:rsidR="00362F7E" w:rsidRPr="00362F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E27" w:rsidRDefault="00262E27">
      <w:r>
        <w:separator/>
      </w:r>
    </w:p>
  </w:endnote>
  <w:endnote w:type="continuationSeparator" w:id="0">
    <w:p w:rsidR="00262E27" w:rsidRDefault="0026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Calibri"/>
    <w:charset w:val="00"/>
    <w:family w:val="auto"/>
    <w:pitch w:val="default"/>
    <w:sig w:usb0="00000000" w:usb1="00000000" w:usb2="00000000" w:usb3="00000000" w:csb0="00040001" w:csb1="00000000"/>
  </w:font>
  <w:font w:name="MingLiU">
    <w:altName w:val="Arial Unicode MS"/>
    <w:panose1 w:val="02010609000101010101"/>
    <w:charset w:val="88"/>
    <w:family w:val="modern"/>
    <w:notTrueType/>
    <w:pitch w:val="fixed"/>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E27" w:rsidRDefault="00262E27">
      <w:r>
        <w:separator/>
      </w:r>
    </w:p>
  </w:footnote>
  <w:footnote w:type="continuationSeparator" w:id="0">
    <w:p w:rsidR="00262E27" w:rsidRDefault="00262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395" w:rsidRDefault="00271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395" w:rsidRDefault="0027139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395" w:rsidRDefault="0027139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395" w:rsidRDefault="0027139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0B142BC"/>
    <w:multiLevelType w:val="hybridMultilevel"/>
    <w:tmpl w:val="1A48C4FC"/>
    <w:lvl w:ilvl="0" w:tplc="565A50D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2356591"/>
    <w:multiLevelType w:val="hybridMultilevel"/>
    <w:tmpl w:val="B55AAB00"/>
    <w:lvl w:ilvl="0" w:tplc="C232A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52B02E5"/>
    <w:multiLevelType w:val="hybridMultilevel"/>
    <w:tmpl w:val="8C0E81CE"/>
    <w:lvl w:ilvl="0" w:tplc="1F00B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892210"/>
    <w:multiLevelType w:val="hybridMultilevel"/>
    <w:tmpl w:val="761A32A6"/>
    <w:lvl w:ilvl="0" w:tplc="B7781D96">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E7769D"/>
    <w:multiLevelType w:val="hybridMultilevel"/>
    <w:tmpl w:val="D21AAAEA"/>
    <w:lvl w:ilvl="0" w:tplc="1AD849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A2E1496"/>
    <w:multiLevelType w:val="hybridMultilevel"/>
    <w:tmpl w:val="3B661F92"/>
    <w:lvl w:ilvl="0" w:tplc="AC4E9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5A860A9"/>
    <w:multiLevelType w:val="hybridMultilevel"/>
    <w:tmpl w:val="7C32105C"/>
    <w:lvl w:ilvl="0" w:tplc="B65C5F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453D22"/>
    <w:multiLevelType w:val="hybridMultilevel"/>
    <w:tmpl w:val="C6FAD78C"/>
    <w:lvl w:ilvl="0" w:tplc="9DFA19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A163F1"/>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097764"/>
    <w:multiLevelType w:val="hybridMultilevel"/>
    <w:tmpl w:val="957C1926"/>
    <w:lvl w:ilvl="0" w:tplc="F2FA1E8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051EBD"/>
    <w:multiLevelType w:val="hybridMultilevel"/>
    <w:tmpl w:val="1C2ACB20"/>
    <w:lvl w:ilvl="0" w:tplc="63C4C6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1476CC"/>
    <w:multiLevelType w:val="hybridMultilevel"/>
    <w:tmpl w:val="BF62AFB4"/>
    <w:lvl w:ilvl="0" w:tplc="8F3EC66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4B4016C2"/>
    <w:multiLevelType w:val="hybridMultilevel"/>
    <w:tmpl w:val="E84C6568"/>
    <w:lvl w:ilvl="0" w:tplc="7690F3D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TableStyle1"/>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8D7368"/>
    <w:multiLevelType w:val="hybridMultilevel"/>
    <w:tmpl w:val="129658BC"/>
    <w:lvl w:ilvl="0" w:tplc="7B6091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CAF722A"/>
    <w:multiLevelType w:val="hybridMultilevel"/>
    <w:tmpl w:val="CFB036A2"/>
    <w:lvl w:ilvl="0" w:tplc="2660A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5D2F3F"/>
    <w:multiLevelType w:val="hybridMultilevel"/>
    <w:tmpl w:val="32F6619C"/>
    <w:lvl w:ilvl="0" w:tplc="8440FF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2373A5"/>
    <w:multiLevelType w:val="hybridMultilevel"/>
    <w:tmpl w:val="AE0EC75A"/>
    <w:lvl w:ilvl="0" w:tplc="D1043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3D685D"/>
    <w:multiLevelType w:val="hybridMultilevel"/>
    <w:tmpl w:val="40E85F2E"/>
    <w:lvl w:ilvl="0" w:tplc="7CDCAC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A795501"/>
    <w:multiLevelType w:val="hybridMultilevel"/>
    <w:tmpl w:val="2A6245CE"/>
    <w:lvl w:ilvl="0" w:tplc="FEBE8D7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43"/>
  </w:num>
  <w:num w:numId="3">
    <w:abstractNumId w:val="20"/>
  </w:num>
  <w:num w:numId="4">
    <w:abstractNumId w:val="15"/>
  </w:num>
  <w:num w:numId="5">
    <w:abstractNumId w:val="40"/>
  </w:num>
  <w:num w:numId="6">
    <w:abstractNumId w:val="47"/>
  </w:num>
  <w:num w:numId="7">
    <w:abstractNumId w:val="8"/>
  </w:num>
  <w:num w:numId="8">
    <w:abstractNumId w:val="44"/>
  </w:num>
  <w:num w:numId="9">
    <w:abstractNumId w:val="27"/>
  </w:num>
  <w:num w:numId="10">
    <w:abstractNumId w:val="35"/>
  </w:num>
  <w:num w:numId="11">
    <w:abstractNumId w:val="39"/>
  </w:num>
  <w:num w:numId="12">
    <w:abstractNumId w:val="12"/>
  </w:num>
  <w:num w:numId="13">
    <w:abstractNumId w:val="33"/>
  </w:num>
  <w:num w:numId="14">
    <w:abstractNumId w:val="32"/>
  </w:num>
  <w:num w:numId="15">
    <w:abstractNumId w:val="38"/>
  </w:num>
  <w:num w:numId="16">
    <w:abstractNumId w:val="45"/>
  </w:num>
  <w:num w:numId="17">
    <w:abstractNumId w:val="19"/>
  </w:num>
  <w:num w:numId="18">
    <w:abstractNumId w:val="26"/>
  </w:num>
  <w:num w:numId="19">
    <w:abstractNumId w:val="5"/>
  </w:num>
  <w:num w:numId="20">
    <w:abstractNumId w:val="11"/>
  </w:num>
  <w:num w:numId="21">
    <w:abstractNumId w:val="6"/>
  </w:num>
  <w:num w:numId="22">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3">
    <w:abstractNumId w:val="28"/>
  </w:num>
  <w:num w:numId="24">
    <w:abstractNumId w:val="22"/>
  </w:num>
  <w:num w:numId="25">
    <w:abstractNumId w:val="30"/>
  </w:num>
  <w:num w:numId="26">
    <w:abstractNumId w:val="41"/>
  </w:num>
  <w:num w:numId="27">
    <w:abstractNumId w:val="16"/>
  </w:num>
  <w:num w:numId="28">
    <w:abstractNumId w:val="48"/>
  </w:num>
  <w:num w:numId="29">
    <w:abstractNumId w:val="17"/>
  </w:num>
  <w:num w:numId="30">
    <w:abstractNumId w:val="46"/>
  </w:num>
  <w:num w:numId="31">
    <w:abstractNumId w:val="34"/>
  </w:num>
  <w:num w:numId="32">
    <w:abstractNumId w:val="9"/>
  </w:num>
  <w:num w:numId="33">
    <w:abstractNumId w:val="29"/>
  </w:num>
  <w:num w:numId="34">
    <w:abstractNumId w:val="4"/>
  </w:num>
  <w:num w:numId="35">
    <w:abstractNumId w:val="7"/>
  </w:num>
  <w:num w:numId="36">
    <w:abstractNumId w:val="37"/>
  </w:num>
  <w:num w:numId="37">
    <w:abstractNumId w:val="21"/>
  </w:num>
  <w:num w:numId="38">
    <w:abstractNumId w:val="24"/>
  </w:num>
  <w:num w:numId="39">
    <w:abstractNumId w:val="18"/>
  </w:num>
  <w:num w:numId="40">
    <w:abstractNumId w:val="36"/>
  </w:num>
  <w:num w:numId="41">
    <w:abstractNumId w:val="0"/>
  </w:num>
  <w:num w:numId="42">
    <w:abstractNumId w:val="3"/>
  </w:num>
  <w:num w:numId="43">
    <w:abstractNumId w:val="23"/>
  </w:num>
  <w:num w:numId="44">
    <w:abstractNumId w:val="25"/>
  </w:num>
  <w:num w:numId="45">
    <w:abstractNumId w:val="31"/>
  </w:num>
  <w:num w:numId="46">
    <w:abstractNumId w:val="10"/>
  </w:num>
  <w:num w:numId="47">
    <w:abstractNumId w:val="13"/>
  </w:num>
  <w:num w:numId="48">
    <w:abstractNumId w:val="14"/>
  </w:num>
  <w:num w:numId="49">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0715"/>
    <w:rsid w:val="00145D43"/>
    <w:rsid w:val="001478E4"/>
    <w:rsid w:val="001523CF"/>
    <w:rsid w:val="00163AF9"/>
    <w:rsid w:val="00192C46"/>
    <w:rsid w:val="001A08B3"/>
    <w:rsid w:val="001A7B60"/>
    <w:rsid w:val="001B52F0"/>
    <w:rsid w:val="001B7A65"/>
    <w:rsid w:val="001D66EB"/>
    <w:rsid w:val="001E41F3"/>
    <w:rsid w:val="001E6674"/>
    <w:rsid w:val="00202D54"/>
    <w:rsid w:val="002309DA"/>
    <w:rsid w:val="00236855"/>
    <w:rsid w:val="0026004D"/>
    <w:rsid w:val="002629C8"/>
    <w:rsid w:val="00262E27"/>
    <w:rsid w:val="002640DD"/>
    <w:rsid w:val="00271395"/>
    <w:rsid w:val="00275D12"/>
    <w:rsid w:val="00281F2B"/>
    <w:rsid w:val="00284FEB"/>
    <w:rsid w:val="002860C4"/>
    <w:rsid w:val="002B5741"/>
    <w:rsid w:val="002E472E"/>
    <w:rsid w:val="002E6A1D"/>
    <w:rsid w:val="00305409"/>
    <w:rsid w:val="003131FB"/>
    <w:rsid w:val="00321439"/>
    <w:rsid w:val="003609EF"/>
    <w:rsid w:val="0036231A"/>
    <w:rsid w:val="00362F7E"/>
    <w:rsid w:val="00374DD4"/>
    <w:rsid w:val="00385C97"/>
    <w:rsid w:val="003A68F3"/>
    <w:rsid w:val="003D4A19"/>
    <w:rsid w:val="003E1A36"/>
    <w:rsid w:val="003F13CD"/>
    <w:rsid w:val="00401681"/>
    <w:rsid w:val="00410371"/>
    <w:rsid w:val="004242F1"/>
    <w:rsid w:val="004622ED"/>
    <w:rsid w:val="00493E8A"/>
    <w:rsid w:val="004A220A"/>
    <w:rsid w:val="004B75B7"/>
    <w:rsid w:val="004F3852"/>
    <w:rsid w:val="0051580D"/>
    <w:rsid w:val="005359F3"/>
    <w:rsid w:val="0054007A"/>
    <w:rsid w:val="00547111"/>
    <w:rsid w:val="00592D74"/>
    <w:rsid w:val="00593175"/>
    <w:rsid w:val="005E199D"/>
    <w:rsid w:val="005E2C44"/>
    <w:rsid w:val="005E6649"/>
    <w:rsid w:val="005F0072"/>
    <w:rsid w:val="005F3BCD"/>
    <w:rsid w:val="00621188"/>
    <w:rsid w:val="006257ED"/>
    <w:rsid w:val="006423CA"/>
    <w:rsid w:val="006478AE"/>
    <w:rsid w:val="00661761"/>
    <w:rsid w:val="00665C47"/>
    <w:rsid w:val="00671B7C"/>
    <w:rsid w:val="00695808"/>
    <w:rsid w:val="00696613"/>
    <w:rsid w:val="006A416D"/>
    <w:rsid w:val="006B46FB"/>
    <w:rsid w:val="006D0C5D"/>
    <w:rsid w:val="006D3C3A"/>
    <w:rsid w:val="006E21FB"/>
    <w:rsid w:val="0075624B"/>
    <w:rsid w:val="00792342"/>
    <w:rsid w:val="007977A8"/>
    <w:rsid w:val="007B3C49"/>
    <w:rsid w:val="007B512A"/>
    <w:rsid w:val="007C2097"/>
    <w:rsid w:val="007D6616"/>
    <w:rsid w:val="007D6A07"/>
    <w:rsid w:val="007F7259"/>
    <w:rsid w:val="008040A8"/>
    <w:rsid w:val="008206D5"/>
    <w:rsid w:val="008279FA"/>
    <w:rsid w:val="008626E7"/>
    <w:rsid w:val="00870EE7"/>
    <w:rsid w:val="008756D6"/>
    <w:rsid w:val="008863B9"/>
    <w:rsid w:val="008A45A6"/>
    <w:rsid w:val="008D5C98"/>
    <w:rsid w:val="008F3789"/>
    <w:rsid w:val="008F686C"/>
    <w:rsid w:val="009148DE"/>
    <w:rsid w:val="00932CDC"/>
    <w:rsid w:val="00941E30"/>
    <w:rsid w:val="0095085F"/>
    <w:rsid w:val="009777D9"/>
    <w:rsid w:val="0098286C"/>
    <w:rsid w:val="0098491A"/>
    <w:rsid w:val="00991B88"/>
    <w:rsid w:val="009A5753"/>
    <w:rsid w:val="009A579D"/>
    <w:rsid w:val="009E3297"/>
    <w:rsid w:val="009E4815"/>
    <w:rsid w:val="009E7FBC"/>
    <w:rsid w:val="009F734F"/>
    <w:rsid w:val="00A13F61"/>
    <w:rsid w:val="00A246B6"/>
    <w:rsid w:val="00A47E70"/>
    <w:rsid w:val="00A50CF0"/>
    <w:rsid w:val="00A606E6"/>
    <w:rsid w:val="00A7671C"/>
    <w:rsid w:val="00A87E03"/>
    <w:rsid w:val="00AA2CBC"/>
    <w:rsid w:val="00AA7674"/>
    <w:rsid w:val="00AC5820"/>
    <w:rsid w:val="00AD1CD8"/>
    <w:rsid w:val="00AE1D2A"/>
    <w:rsid w:val="00AF7154"/>
    <w:rsid w:val="00B258BB"/>
    <w:rsid w:val="00B54726"/>
    <w:rsid w:val="00B67B97"/>
    <w:rsid w:val="00B968C8"/>
    <w:rsid w:val="00BA3EC5"/>
    <w:rsid w:val="00BA51D9"/>
    <w:rsid w:val="00BB5DFC"/>
    <w:rsid w:val="00BD1309"/>
    <w:rsid w:val="00BD279D"/>
    <w:rsid w:val="00BD3E0F"/>
    <w:rsid w:val="00BD6BB8"/>
    <w:rsid w:val="00C240CF"/>
    <w:rsid w:val="00C66BA2"/>
    <w:rsid w:val="00C80621"/>
    <w:rsid w:val="00C95985"/>
    <w:rsid w:val="00C97713"/>
    <w:rsid w:val="00CC2921"/>
    <w:rsid w:val="00CC5026"/>
    <w:rsid w:val="00CC68D0"/>
    <w:rsid w:val="00CD58F6"/>
    <w:rsid w:val="00CD63EE"/>
    <w:rsid w:val="00D03F9A"/>
    <w:rsid w:val="00D06D51"/>
    <w:rsid w:val="00D24991"/>
    <w:rsid w:val="00D479F4"/>
    <w:rsid w:val="00D50255"/>
    <w:rsid w:val="00D66520"/>
    <w:rsid w:val="00D8659D"/>
    <w:rsid w:val="00D90EC9"/>
    <w:rsid w:val="00DB1C75"/>
    <w:rsid w:val="00DE34CF"/>
    <w:rsid w:val="00E13F3D"/>
    <w:rsid w:val="00E34898"/>
    <w:rsid w:val="00E60E1B"/>
    <w:rsid w:val="00EB09B7"/>
    <w:rsid w:val="00EC16EF"/>
    <w:rsid w:val="00ED384A"/>
    <w:rsid w:val="00EE7D7C"/>
    <w:rsid w:val="00F25D98"/>
    <w:rsid w:val="00F300AD"/>
    <w:rsid w:val="00F300FB"/>
    <w:rsid w:val="00F530BE"/>
    <w:rsid w:val="00F61A34"/>
    <w:rsid w:val="00F671BC"/>
    <w:rsid w:val="00F744D4"/>
    <w:rsid w:val="00F80190"/>
    <w:rsid w:val="00FA33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158F23-CF01-441D-8464-54DEFA55E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1"/>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TANChar">
    <w:name w:val="TAN Char"/>
    <w:link w:val="TAN"/>
    <w:qFormat/>
    <w:rsid w:val="00FA339B"/>
    <w:rPr>
      <w:rFonts w:ascii="Arial" w:hAnsi="Arial"/>
      <w:sz w:val="18"/>
      <w:lang w:val="en-GB" w:eastAsia="en-US"/>
    </w:rPr>
  </w:style>
  <w:style w:type="paragraph" w:customStyle="1" w:styleId="TAJ">
    <w:name w:val="TAJ"/>
    <w:basedOn w:val="TH"/>
    <w:rsid w:val="0098286C"/>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286C"/>
    <w:pPr>
      <w:overflowPunct w:val="0"/>
      <w:autoSpaceDE w:val="0"/>
      <w:autoSpaceDN w:val="0"/>
      <w:adjustRightInd w:val="0"/>
      <w:textAlignment w:val="baseline"/>
    </w:pPr>
    <w:rPr>
      <w:i/>
      <w:color w:val="0000FF"/>
      <w:lang w:eastAsia="x-none"/>
    </w:rPr>
  </w:style>
  <w:style w:type="character" w:customStyle="1" w:styleId="EXCar">
    <w:name w:val="EX Car"/>
    <w:link w:val="EX"/>
    <w:rsid w:val="0098286C"/>
    <w:rPr>
      <w:rFonts w:ascii="Times New Roman" w:hAnsi="Times New Roman"/>
      <w:lang w:val="en-GB" w:eastAsia="en-US"/>
    </w:rPr>
  </w:style>
  <w:style w:type="character" w:customStyle="1" w:styleId="Char30">
    <w:name w:val="批注框文本 Char3"/>
    <w:link w:val="af0"/>
    <w:rsid w:val="0098286C"/>
    <w:rPr>
      <w:rFonts w:ascii="Tahoma" w:hAnsi="Tahoma" w:cs="Tahoma"/>
      <w:sz w:val="16"/>
      <w:szCs w:val="16"/>
      <w:lang w:val="en-GB" w:eastAsia="en-US"/>
    </w:rPr>
  </w:style>
  <w:style w:type="character" w:customStyle="1" w:styleId="TACCar">
    <w:name w:val="TAC Car"/>
    <w:link w:val="TAC"/>
    <w:rsid w:val="0098286C"/>
    <w:rPr>
      <w:rFonts w:ascii="Arial" w:hAnsi="Arial"/>
      <w:sz w:val="18"/>
      <w:lang w:val="en-GB" w:eastAsia="en-US"/>
    </w:rPr>
  </w:style>
  <w:style w:type="character" w:customStyle="1" w:styleId="NOChar">
    <w:name w:val="NO Char"/>
    <w:link w:val="NO"/>
    <w:qFormat/>
    <w:rsid w:val="0098286C"/>
    <w:rPr>
      <w:rFonts w:ascii="Times New Roman" w:hAnsi="Times New Roman"/>
      <w:lang w:val="en-GB" w:eastAsia="en-US"/>
    </w:rPr>
  </w:style>
  <w:style w:type="character" w:customStyle="1" w:styleId="B2Char1">
    <w:name w:val="B2 Char1"/>
    <w:link w:val="B2"/>
    <w:rsid w:val="0098286C"/>
    <w:rPr>
      <w:rFonts w:ascii="Times New Roman" w:hAnsi="Times New Roman"/>
      <w:lang w:val="en-GB" w:eastAsia="en-US"/>
    </w:rPr>
  </w:style>
  <w:style w:type="character" w:customStyle="1" w:styleId="EXChar">
    <w:name w:val="EX Char"/>
    <w:rsid w:val="0098286C"/>
    <w:rPr>
      <w:rFonts w:ascii="Times New Roman" w:hAnsi="Times New Roman"/>
    </w:rPr>
  </w:style>
  <w:style w:type="table" w:styleId="af3">
    <w:name w:val="Table Grid"/>
    <w:aliases w:val="SGS Table Basic 1"/>
    <w:basedOn w:val="a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286C"/>
    <w:rPr>
      <w:rFonts w:ascii="Arial" w:hAnsi="Arial"/>
      <w:sz w:val="18"/>
      <w:lang w:val="en-GB" w:eastAsia="en-US"/>
    </w:rPr>
  </w:style>
  <w:style w:type="character" w:customStyle="1" w:styleId="TACChar">
    <w:name w:val="TAC Char"/>
    <w:qFormat/>
    <w:rsid w:val="0098286C"/>
    <w:rPr>
      <w:rFonts w:ascii="Arial" w:hAnsi="Arial"/>
      <w:sz w:val="18"/>
      <w:lang w:val="en-GB" w:eastAsia="en-US"/>
    </w:rPr>
  </w:style>
  <w:style w:type="character" w:customStyle="1" w:styleId="B1Char1">
    <w:name w:val="B1 Char1"/>
    <w:link w:val="B1"/>
    <w:qFormat/>
    <w:rsid w:val="0098286C"/>
    <w:rPr>
      <w:rFonts w:ascii="Times New Roman" w:hAnsi="Times New Roman"/>
      <w:lang w:val="en-GB" w:eastAsia="en-US"/>
    </w:rPr>
  </w:style>
  <w:style w:type="character" w:customStyle="1" w:styleId="PLChar">
    <w:name w:val="PL Char"/>
    <w:link w:val="PL"/>
    <w:qFormat/>
    <w:rsid w:val="0098286C"/>
    <w:rPr>
      <w:rFonts w:ascii="Courier New" w:hAnsi="Courier New"/>
      <w:noProof/>
      <w:sz w:val="16"/>
      <w:lang w:val="en-GB" w:eastAsia="en-US"/>
    </w:rPr>
  </w:style>
  <w:style w:type="character" w:customStyle="1" w:styleId="B1Zchn">
    <w:name w:val="B1 Zchn"/>
    <w:qFormat/>
    <w:locked/>
    <w:rsid w:val="0098286C"/>
    <w:rPr>
      <w:rFonts w:ascii="Times New Roman" w:hAnsi="Times New Roman"/>
      <w:lang w:val="en-GB"/>
    </w:rPr>
  </w:style>
  <w:style w:type="character" w:customStyle="1" w:styleId="EditorsNoteChar">
    <w:name w:val="Editor's Note Char"/>
    <w:link w:val="EditorsNote"/>
    <w:qFormat/>
    <w:rsid w:val="0098286C"/>
    <w:rPr>
      <w:rFonts w:ascii="Times New Roman" w:hAnsi="Times New Roman"/>
      <w:color w:val="FF0000"/>
      <w:lang w:val="en-GB" w:eastAsia="en-US"/>
    </w:rPr>
  </w:style>
  <w:style w:type="paragraph" w:styleId="af4">
    <w:name w:val="Revision"/>
    <w:hidden/>
    <w:uiPriority w:val="99"/>
    <w:rsid w:val="0098286C"/>
    <w:rPr>
      <w:rFonts w:ascii="Times New Roman" w:hAnsi="Times New Roman"/>
      <w:lang w:val="en-GB" w:eastAsia="en-US"/>
    </w:rPr>
  </w:style>
  <w:style w:type="numbering" w:customStyle="1" w:styleId="NoList1">
    <w:name w:val="No List1"/>
    <w:next w:val="a4"/>
    <w:semiHidden/>
    <w:rsid w:val="0098286C"/>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98286C"/>
    <w:rPr>
      <w:rFonts w:ascii="Times New Roman" w:hAnsi="Times New Roman"/>
      <w:sz w:val="16"/>
      <w:lang w:val="en-GB" w:eastAsia="en-US"/>
    </w:rPr>
  </w:style>
  <w:style w:type="character" w:customStyle="1" w:styleId="Char4">
    <w:name w:val="批注文字 Char4"/>
    <w:link w:val="ae"/>
    <w:uiPriority w:val="99"/>
    <w:qFormat/>
    <w:rsid w:val="0098286C"/>
    <w:rPr>
      <w:rFonts w:ascii="Times New Roman" w:hAnsi="Times New Roman"/>
      <w:lang w:val="en-GB" w:eastAsia="en-US"/>
    </w:rPr>
  </w:style>
  <w:style w:type="character" w:customStyle="1" w:styleId="Char5">
    <w:name w:val="批注主题 Char5"/>
    <w:link w:val="af1"/>
    <w:rsid w:val="0098286C"/>
    <w:rPr>
      <w:rFonts w:ascii="Times New Roman" w:hAnsi="Times New Roman"/>
      <w:b/>
      <w:bCs/>
      <w:lang w:val="en-GB" w:eastAsia="en-US"/>
    </w:rPr>
  </w:style>
  <w:style w:type="character" w:customStyle="1" w:styleId="Char31">
    <w:name w:val="文档结构图 Char3"/>
    <w:link w:val="af2"/>
    <w:rsid w:val="0098286C"/>
    <w:rPr>
      <w:rFonts w:ascii="Tahoma" w:hAnsi="Tahoma" w:cs="Tahoma"/>
      <w:shd w:val="clear" w:color="auto" w:fill="000080"/>
      <w:lang w:val="en-GB" w:eastAsia="en-US"/>
    </w:rPr>
  </w:style>
  <w:style w:type="character" w:customStyle="1" w:styleId="CRCoverPageChar">
    <w:name w:val="CR Cover Page Char"/>
    <w:link w:val="CRCoverPage"/>
    <w:locked/>
    <w:rsid w:val="0098286C"/>
    <w:rPr>
      <w:rFonts w:ascii="Arial" w:hAnsi="Arial"/>
      <w:lang w:val="en-GB" w:eastAsia="en-US"/>
    </w:rPr>
  </w:style>
  <w:style w:type="character" w:customStyle="1" w:styleId="B4Char">
    <w:name w:val="B4 Char"/>
    <w:link w:val="B4"/>
    <w:qFormat/>
    <w:rsid w:val="0098286C"/>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98286C"/>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98286C"/>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98286C"/>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98286C"/>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98286C"/>
    <w:rPr>
      <w:rFonts w:ascii="Arial" w:hAnsi="Arial"/>
      <w:sz w:val="22"/>
      <w:lang w:val="en-GB" w:eastAsia="en-US"/>
    </w:rPr>
  </w:style>
  <w:style w:type="character" w:customStyle="1" w:styleId="6Char1">
    <w:name w:val="标题 6 Char1"/>
    <w:aliases w:val="T1 Char,Header 6 Char"/>
    <w:link w:val="6"/>
    <w:rsid w:val="0098286C"/>
    <w:rPr>
      <w:rFonts w:ascii="Arial" w:hAnsi="Arial"/>
      <w:lang w:val="en-GB" w:eastAsia="en-US"/>
    </w:rPr>
  </w:style>
  <w:style w:type="character" w:customStyle="1" w:styleId="7Char1">
    <w:name w:val="标题 7 Char1"/>
    <w:aliases w:val="L7 Char,Header 7 Char"/>
    <w:link w:val="7"/>
    <w:rsid w:val="0098286C"/>
    <w:rPr>
      <w:rFonts w:ascii="Arial" w:hAnsi="Arial"/>
      <w:lang w:val="en-GB" w:eastAsia="en-US"/>
    </w:rPr>
  </w:style>
  <w:style w:type="character" w:customStyle="1" w:styleId="8Char3">
    <w:name w:val="标题 8 Char3"/>
    <w:link w:val="8"/>
    <w:rsid w:val="0098286C"/>
    <w:rPr>
      <w:rFonts w:ascii="Arial" w:hAnsi="Arial"/>
      <w:sz w:val="36"/>
      <w:lang w:val="en-GB" w:eastAsia="en-US"/>
    </w:rPr>
  </w:style>
  <w:style w:type="character" w:customStyle="1" w:styleId="9Char3">
    <w:name w:val="标题 9 Char3"/>
    <w:link w:val="9"/>
    <w:rsid w:val="0098286C"/>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8286C"/>
    <w:rPr>
      <w:rFonts w:ascii="Arial" w:hAnsi="Arial"/>
      <w:b/>
      <w:noProof/>
      <w:sz w:val="18"/>
      <w:lang w:val="en-GB" w:eastAsia="en-US"/>
    </w:rPr>
  </w:style>
  <w:style w:type="character" w:customStyle="1" w:styleId="Char3">
    <w:name w:val="页脚 Char3"/>
    <w:aliases w:val="footer odd Char,footer Char,fo Char,pie de página Char"/>
    <w:link w:val="ab"/>
    <w:rsid w:val="0098286C"/>
    <w:rPr>
      <w:rFonts w:ascii="Arial" w:hAnsi="Arial"/>
      <w:b/>
      <w:i/>
      <w:noProof/>
      <w:sz w:val="18"/>
      <w:lang w:val="en-GB" w:eastAsia="en-US"/>
    </w:rPr>
  </w:style>
  <w:style w:type="character" w:customStyle="1" w:styleId="B1Char">
    <w:name w:val="B1 Char"/>
    <w:rsid w:val="0098286C"/>
    <w:rPr>
      <w:rFonts w:ascii="Times New Roman" w:hAnsi="Times New Roman"/>
      <w:lang w:val="en-GB" w:eastAsia="en-US"/>
    </w:rPr>
  </w:style>
  <w:style w:type="character" w:customStyle="1" w:styleId="B2Char">
    <w:name w:val="B2 Char"/>
    <w:qFormat/>
    <w:rsid w:val="0098286C"/>
    <w:rPr>
      <w:rFonts w:ascii="Times New Roman" w:hAnsi="Times New Roman"/>
      <w:lang w:val="en-GB"/>
    </w:rPr>
  </w:style>
  <w:style w:type="character" w:customStyle="1" w:styleId="NOZchn">
    <w:name w:val="NO Zchn"/>
    <w:rsid w:val="0098286C"/>
    <w:rPr>
      <w:rFonts w:ascii="Times New Roman" w:hAnsi="Times New Roman"/>
      <w:lang w:val="en-GB"/>
    </w:rPr>
  </w:style>
  <w:style w:type="character" w:customStyle="1" w:styleId="ENChar">
    <w:name w:val="EN Char"/>
    <w:rsid w:val="0098286C"/>
    <w:rPr>
      <w:rFonts w:ascii="Times New Roman" w:hAnsi="Times New Roman"/>
      <w:color w:val="FF0000"/>
      <w:lang w:val="en-US" w:eastAsia="en-US"/>
    </w:rPr>
  </w:style>
  <w:style w:type="character" w:customStyle="1" w:styleId="B3Char">
    <w:name w:val="B3 Char"/>
    <w:link w:val="B3"/>
    <w:rsid w:val="0098286C"/>
    <w:rPr>
      <w:rFonts w:ascii="Times New Roman" w:hAnsi="Times New Roman"/>
      <w:lang w:val="en-GB" w:eastAsia="en-US"/>
    </w:rPr>
  </w:style>
  <w:style w:type="character" w:customStyle="1" w:styleId="TAL0">
    <w:name w:val="TAL (文字)"/>
    <w:rsid w:val="0098286C"/>
    <w:rPr>
      <w:rFonts w:ascii="Arial" w:eastAsia="Times New Roman" w:hAnsi="Arial"/>
      <w:sz w:val="18"/>
      <w:lang w:val="en-GB"/>
    </w:rPr>
  </w:style>
  <w:style w:type="character" w:customStyle="1" w:styleId="TFChar">
    <w:name w:val="TF Char"/>
    <w:link w:val="TF"/>
    <w:qFormat/>
    <w:rsid w:val="0098286C"/>
    <w:rPr>
      <w:rFonts w:ascii="Arial" w:hAnsi="Arial"/>
      <w:b/>
      <w:lang w:val="en-GB" w:eastAsia="en-US"/>
    </w:rPr>
  </w:style>
  <w:style w:type="character" w:styleId="af5">
    <w:name w:val="page number"/>
    <w:basedOn w:val="a2"/>
    <w:rsid w:val="0098286C"/>
  </w:style>
  <w:style w:type="paragraph" w:styleId="af6">
    <w:name w:val="Normal (Web)"/>
    <w:basedOn w:val="a1"/>
    <w:uiPriority w:val="99"/>
    <w:rsid w:val="009828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286C"/>
    <w:rPr>
      <w:rFonts w:ascii="Arial" w:eastAsia="MS Mincho" w:hAnsi="Arial" w:cs="Arial"/>
      <w:b/>
      <w:bCs/>
      <w:lang w:val="en-GB" w:eastAsia="ja-JP"/>
    </w:rPr>
  </w:style>
  <w:style w:type="character" w:customStyle="1" w:styleId="h4">
    <w:name w:val="h4"/>
    <w:rsid w:val="0098286C"/>
    <w:rPr>
      <w:rFonts w:ascii="Arial" w:hAnsi="Arial"/>
      <w:sz w:val="24"/>
      <w:lang w:val="en-GB"/>
    </w:rPr>
  </w:style>
  <w:style w:type="character" w:customStyle="1" w:styleId="TALZchn">
    <w:name w:val="TAL Zchn"/>
    <w:rsid w:val="0098286C"/>
    <w:rPr>
      <w:rFonts w:ascii="Arial" w:hAnsi="Arial"/>
      <w:sz w:val="18"/>
      <w:lang w:val="en-GB" w:eastAsia="en-US" w:bidi="ar-SA"/>
    </w:rPr>
  </w:style>
  <w:style w:type="character" w:customStyle="1" w:styleId="Heading4C">
    <w:name w:val="Heading 4 C"/>
    <w:rsid w:val="0098286C"/>
    <w:rPr>
      <w:rFonts w:ascii="Arial" w:hAnsi="Arial"/>
      <w:sz w:val="24"/>
      <w:szCs w:val="28"/>
      <w:lang w:val="en-GB" w:eastAsia="en-US" w:bidi="ar-SA"/>
    </w:rPr>
  </w:style>
  <w:style w:type="character" w:customStyle="1" w:styleId="H6C">
    <w:name w:val="H6 C"/>
    <w:rsid w:val="0098286C"/>
    <w:rPr>
      <w:rFonts w:ascii="Arial" w:hAnsi="Arial"/>
      <w:sz w:val="22"/>
      <w:lang w:val="en-GB" w:eastAsia="ja-JP" w:bidi="ar-SA"/>
    </w:rPr>
  </w:style>
  <w:style w:type="character" w:customStyle="1" w:styleId="h5">
    <w:name w:val="h5"/>
    <w:rsid w:val="0098286C"/>
    <w:rPr>
      <w:rFonts w:ascii="Arial" w:eastAsia="宋体" w:hAnsi="Arial"/>
      <w:sz w:val="22"/>
      <w:lang w:val="en-GB" w:eastAsia="en-US" w:bidi="ar-SA"/>
    </w:rPr>
  </w:style>
  <w:style w:type="character" w:customStyle="1" w:styleId="h51">
    <w:name w:val="h5 1"/>
    <w:rsid w:val="0098286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8286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28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286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286C"/>
    <w:rPr>
      <w:rFonts w:ascii="Arial" w:hAnsi="Arial"/>
      <w:sz w:val="22"/>
      <w:lang w:val="en-GB" w:eastAsia="en-US" w:bidi="ar-SA"/>
    </w:rPr>
  </w:style>
  <w:style w:type="paragraph" w:customStyle="1" w:styleId="TALCharChar">
    <w:name w:val="TAL Char Char"/>
    <w:basedOn w:val="a1"/>
    <w:link w:val="TALCharCharChar"/>
    <w:rsid w:val="0098286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286C"/>
    <w:rPr>
      <w:rFonts w:ascii="Arial" w:eastAsia="MS Mincho" w:hAnsi="Arial"/>
      <w:sz w:val="18"/>
      <w:lang w:val="en-GB" w:eastAsia="ja-JP"/>
    </w:rPr>
  </w:style>
  <w:style w:type="paragraph" w:customStyle="1" w:styleId="Note">
    <w:name w:val="Note"/>
    <w:basedOn w:val="a1"/>
    <w:rsid w:val="009828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98286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828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28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28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28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286C"/>
    <w:pPr>
      <w:spacing w:line="360" w:lineRule="atLeast"/>
      <w:jc w:val="center"/>
    </w:pPr>
    <w:rPr>
      <w:rFonts w:ascii="Times New Roman" w:eastAsia="MS Mincho" w:hAnsi="Times New Roman"/>
      <w:lang w:val="en-GB" w:eastAsia="en-US"/>
    </w:rPr>
  </w:style>
  <w:style w:type="paragraph" w:styleId="5">
    <w:name w:val="List Number 5"/>
    <w:basedOn w:val="a1"/>
    <w:rsid w:val="0098286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98286C"/>
    <w:pPr>
      <w:spacing w:before="120"/>
      <w:outlineLvl w:val="2"/>
    </w:pPr>
    <w:rPr>
      <w:sz w:val="28"/>
    </w:rPr>
  </w:style>
  <w:style w:type="paragraph" w:customStyle="1" w:styleId="Heading2Head2A2">
    <w:name w:val="Heading 2.Head2A.2"/>
    <w:basedOn w:val="10"/>
    <w:next w:val="a1"/>
    <w:rsid w:val="0098286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98286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286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28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28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28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28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28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28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28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86C"/>
    <w:rPr>
      <w:rFonts w:ascii="Arial" w:hAnsi="Arial"/>
      <w:sz w:val="24"/>
      <w:lang w:val="en-GB" w:eastAsia="ja-JP" w:bidi="ar-SA"/>
    </w:rPr>
  </w:style>
  <w:style w:type="paragraph" w:customStyle="1" w:styleId="Reference">
    <w:name w:val="Reference"/>
    <w:basedOn w:val="a1"/>
    <w:rsid w:val="0098286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286C"/>
    <w:rPr>
      <w:rFonts w:ascii="Arial" w:hAnsi="Arial"/>
      <w:sz w:val="28"/>
      <w:lang w:val="en-GB"/>
    </w:rPr>
  </w:style>
  <w:style w:type="paragraph" w:customStyle="1" w:styleId="Separation">
    <w:name w:val="Separation"/>
    <w:basedOn w:val="10"/>
    <w:next w:val="a1"/>
    <w:rsid w:val="0098286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286C"/>
    <w:rPr>
      <w:rFonts w:ascii="Arial" w:hAnsi="Arial"/>
      <w:b/>
      <w:i/>
      <w:noProof/>
      <w:sz w:val="18"/>
    </w:rPr>
  </w:style>
  <w:style w:type="paragraph" w:customStyle="1" w:styleId="CarCar5">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286C"/>
    <w:rPr>
      <w:sz w:val="16"/>
      <w:lang w:val="en-GB"/>
    </w:rPr>
  </w:style>
  <w:style w:type="paragraph" w:styleId="af7">
    <w:name w:val="index heading"/>
    <w:basedOn w:val="a1"/>
    <w:next w:val="a1"/>
    <w:rsid w:val="0098286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98286C"/>
    <w:pPr>
      <w:overflowPunct w:val="0"/>
      <w:autoSpaceDE w:val="0"/>
      <w:autoSpaceDN w:val="0"/>
      <w:adjustRightInd w:val="0"/>
      <w:spacing w:before="120" w:after="120"/>
      <w:textAlignment w:val="baseline"/>
    </w:pPr>
    <w:rPr>
      <w:b/>
      <w:lang w:eastAsia="x-none"/>
    </w:rPr>
  </w:style>
  <w:style w:type="paragraph" w:styleId="af9">
    <w:name w:val="Plain Text"/>
    <w:basedOn w:val="a1"/>
    <w:link w:val="Char32"/>
    <w:rsid w:val="0098286C"/>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rsid w:val="0098286C"/>
    <w:rPr>
      <w:rFonts w:ascii="宋体" w:hAnsi="Courier New" w:cs="Courier New"/>
      <w:sz w:val="21"/>
      <w:szCs w:val="21"/>
      <w:lang w:val="en-GB" w:eastAsia="en-US"/>
    </w:rPr>
  </w:style>
  <w:style w:type="character" w:customStyle="1" w:styleId="Char32">
    <w:name w:val="纯文本 Char3"/>
    <w:link w:val="af9"/>
    <w:rsid w:val="0098286C"/>
    <w:rPr>
      <w:rFonts w:ascii="Courier New" w:eastAsia="宋体"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8286C"/>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a"/>
    <w:rsid w:val="0098286C"/>
    <w:rPr>
      <w:rFonts w:ascii="Times New Roman" w:eastAsia="宋体" w:hAnsi="Times New Roman"/>
      <w:lang w:val="en-GB" w:eastAsia="en-GB"/>
    </w:rPr>
  </w:style>
  <w:style w:type="paragraph" w:customStyle="1" w:styleId="FL">
    <w:name w:val="FL"/>
    <w:basedOn w:val="a1"/>
    <w:rsid w:val="0098286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286C"/>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98286C"/>
    <w:rPr>
      <w:rFonts w:ascii="Courier New" w:eastAsia="Times New Roman" w:hAnsi="Courier New" w:cs="Courier New"/>
      <w:sz w:val="20"/>
      <w:szCs w:val="20"/>
    </w:rPr>
  </w:style>
  <w:style w:type="character" w:customStyle="1" w:styleId="B3Char2">
    <w:name w:val="B3 Char2"/>
    <w:qFormat/>
    <w:rsid w:val="0098286C"/>
    <w:rPr>
      <w:rFonts w:ascii="Times New Roman" w:hAnsi="Times New Roman"/>
      <w:lang w:val="en-GB"/>
    </w:rPr>
  </w:style>
  <w:style w:type="character" w:customStyle="1" w:styleId="B5Char">
    <w:name w:val="B5 Char"/>
    <w:link w:val="B5"/>
    <w:qFormat/>
    <w:rsid w:val="0098286C"/>
    <w:rPr>
      <w:rFonts w:ascii="Times New Roman" w:hAnsi="Times New Roman"/>
      <w:lang w:val="en-GB" w:eastAsia="en-US"/>
    </w:rPr>
  </w:style>
  <w:style w:type="paragraph" w:customStyle="1" w:styleId="Revision1">
    <w:name w:val="Revision1"/>
    <w:hidden/>
    <w:semiHidden/>
    <w:rsid w:val="0098286C"/>
    <w:rPr>
      <w:rFonts w:ascii="Times New Roman" w:eastAsia="Batang" w:hAnsi="Times New Roman"/>
      <w:lang w:val="en-GB" w:eastAsia="en-US"/>
    </w:rPr>
  </w:style>
  <w:style w:type="character" w:customStyle="1" w:styleId="CharChar">
    <w:name w:val="Char Char"/>
    <w:rsid w:val="0098286C"/>
    <w:rPr>
      <w:rFonts w:ascii="Arial" w:hAnsi="Arial"/>
      <w:sz w:val="28"/>
      <w:lang w:val="en-GB" w:eastAsia="en-US"/>
    </w:rPr>
  </w:style>
  <w:style w:type="character" w:customStyle="1" w:styleId="CharChar9">
    <w:name w:val="Char Char9"/>
    <w:rsid w:val="0098286C"/>
    <w:rPr>
      <w:rFonts w:ascii="Arial" w:eastAsia="MS Mincho" w:hAnsi="Arial" w:cs="CG Times (WN)"/>
      <w:kern w:val="0"/>
      <w:sz w:val="22"/>
      <w:szCs w:val="20"/>
      <w:lang w:val="en-GB" w:eastAsia="ar-SA"/>
    </w:rPr>
  </w:style>
  <w:style w:type="character" w:customStyle="1" w:styleId="CharChar3">
    <w:name w:val="Char Char3"/>
    <w:rsid w:val="0098286C"/>
    <w:rPr>
      <w:rFonts w:ascii="Arial" w:hAnsi="Arial"/>
      <w:sz w:val="22"/>
      <w:lang w:val="en-GB" w:eastAsia="en-US" w:bidi="ar-SA"/>
    </w:rPr>
  </w:style>
  <w:style w:type="paragraph" w:customStyle="1" w:styleId="92">
    <w:name w:val="无间隔9"/>
    <w:qFormat/>
    <w:rsid w:val="0098286C"/>
    <w:rPr>
      <w:rFonts w:ascii="Times New Roman" w:hAnsi="Times New Roman"/>
      <w:lang w:val="en-GB" w:eastAsia="en-US"/>
    </w:rPr>
  </w:style>
  <w:style w:type="character" w:customStyle="1" w:styleId="EditorsNoteCarCar">
    <w:name w:val="Editor's Note Car Car"/>
    <w:rsid w:val="0098286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286C"/>
    <w:rPr>
      <w:rFonts w:ascii="Arial" w:hAnsi="Arial"/>
      <w:b/>
      <w:noProof/>
      <w:sz w:val="18"/>
      <w:lang w:val="en-GB"/>
    </w:rPr>
  </w:style>
  <w:style w:type="paragraph" w:customStyle="1" w:styleId="Arial">
    <w:name w:val="Arial"/>
    <w:basedOn w:val="a1"/>
    <w:rsid w:val="0098286C"/>
    <w:pPr>
      <w:tabs>
        <w:tab w:val="right" w:pos="9639"/>
      </w:tabs>
    </w:pPr>
    <w:rPr>
      <w:rFonts w:eastAsia="Batang"/>
      <w:b/>
      <w:bCs/>
      <w:lang w:val="fr-FR" w:eastAsia="en-GB"/>
    </w:rPr>
  </w:style>
  <w:style w:type="paragraph" w:customStyle="1" w:styleId="110">
    <w:name w:val="修订11"/>
    <w:hidden/>
    <w:semiHidden/>
    <w:rsid w:val="0098286C"/>
    <w:rPr>
      <w:rFonts w:ascii="Times New Roman" w:eastAsia="Batang" w:hAnsi="Times New Roman"/>
      <w:lang w:val="en-GB" w:eastAsia="en-US"/>
    </w:rPr>
  </w:style>
  <w:style w:type="character" w:customStyle="1" w:styleId="CharChar4">
    <w:name w:val="Char Char4"/>
    <w:rsid w:val="0098286C"/>
    <w:rPr>
      <w:rFonts w:ascii="Arial" w:hAnsi="Arial"/>
      <w:sz w:val="24"/>
      <w:lang w:val="en-GB" w:eastAsia="en-US" w:bidi="ar-SA"/>
    </w:rPr>
  </w:style>
  <w:style w:type="character" w:customStyle="1" w:styleId="CharChar2">
    <w:name w:val="Char Char2"/>
    <w:rsid w:val="0098286C"/>
    <w:rPr>
      <w:rFonts w:ascii="Arial" w:hAnsi="Arial"/>
      <w:lang w:val="en-GB" w:eastAsia="en-US" w:bidi="ar-SA"/>
    </w:rPr>
  </w:style>
  <w:style w:type="character" w:customStyle="1" w:styleId="CharChar5">
    <w:name w:val="Char Char5"/>
    <w:rsid w:val="0098286C"/>
    <w:rPr>
      <w:rFonts w:ascii="Arial" w:hAnsi="Arial"/>
      <w:sz w:val="28"/>
      <w:lang w:val="en-GB" w:eastAsia="en-US" w:bidi="ar-SA"/>
    </w:rPr>
  </w:style>
  <w:style w:type="paragraph" w:customStyle="1" w:styleId="StyleTAC">
    <w:name w:val="Style TAC +"/>
    <w:basedOn w:val="TAC"/>
    <w:next w:val="TAC"/>
    <w:link w:val="StyleTACChar"/>
    <w:autoRedefine/>
    <w:rsid w:val="0098286C"/>
    <w:rPr>
      <w:kern w:val="2"/>
      <w:lang w:eastAsia="ko-KR"/>
    </w:rPr>
  </w:style>
  <w:style w:type="character" w:customStyle="1" w:styleId="StyleTACChar">
    <w:name w:val="Style TAC + Char"/>
    <w:link w:val="StyleTAC"/>
    <w:rsid w:val="0098286C"/>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286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286C"/>
    <w:rPr>
      <w:rFonts w:ascii="Arial" w:hAnsi="Arial"/>
      <w:sz w:val="32"/>
      <w:lang w:val="en-GB"/>
    </w:rPr>
  </w:style>
  <w:style w:type="paragraph" w:customStyle="1" w:styleId="44">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98286C"/>
    <w:rPr>
      <w:rFonts w:ascii="Times New Roman" w:hAnsi="Times New Roman"/>
      <w:lang w:val="en-GB" w:eastAsia="en-US"/>
    </w:rPr>
  </w:style>
  <w:style w:type="paragraph" w:customStyle="1" w:styleId="13">
    <w:name w:val="修订1"/>
    <w:hidden/>
    <w:semiHidden/>
    <w:rsid w:val="0098286C"/>
    <w:rPr>
      <w:rFonts w:ascii="Times New Roman" w:eastAsia="Batang" w:hAnsi="Times New Roman"/>
      <w:lang w:val="en-GB" w:eastAsia="en-US"/>
    </w:rPr>
  </w:style>
  <w:style w:type="paragraph" w:customStyle="1" w:styleId="CarCar">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98286C"/>
    <w:rPr>
      <w:rFonts w:ascii="Arial" w:hAnsi="Arial"/>
      <w:b/>
      <w:sz w:val="22"/>
      <w:lang w:eastAsia="en-US"/>
    </w:rPr>
  </w:style>
  <w:style w:type="paragraph" w:customStyle="1" w:styleId="B6">
    <w:name w:val="B6"/>
    <w:basedOn w:val="B5"/>
    <w:link w:val="B6Char"/>
    <w:qFormat/>
    <w:rsid w:val="0098286C"/>
    <w:pPr>
      <w:overflowPunct w:val="0"/>
      <w:autoSpaceDE w:val="0"/>
      <w:autoSpaceDN w:val="0"/>
      <w:adjustRightInd w:val="0"/>
      <w:ind w:left="1985"/>
      <w:textAlignment w:val="baseline"/>
    </w:pPr>
    <w:rPr>
      <w:lang w:eastAsia="en-GB"/>
    </w:rPr>
  </w:style>
  <w:style w:type="character" w:customStyle="1" w:styleId="B6Char">
    <w:name w:val="B6 Char"/>
    <w:link w:val="B6"/>
    <w:qFormat/>
    <w:rsid w:val="0098286C"/>
    <w:rPr>
      <w:rFonts w:ascii="Times New Roman" w:hAnsi="Times New Roman"/>
      <w:lang w:val="en-GB" w:eastAsia="en-GB"/>
    </w:rPr>
  </w:style>
  <w:style w:type="paragraph" w:customStyle="1" w:styleId="B10">
    <w:name w:val="B1+"/>
    <w:basedOn w:val="B1"/>
    <w:rsid w:val="0098286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8286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8286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98286C"/>
    <w:rPr>
      <w:rFonts w:ascii="Arial" w:eastAsia="宋体" w:hAnsi="Arial"/>
      <w:sz w:val="36"/>
      <w:lang w:val="en-GB" w:eastAsia="en-US" w:bidi="ar-SA"/>
    </w:rPr>
  </w:style>
  <w:style w:type="character" w:customStyle="1" w:styleId="CharChar6">
    <w:name w:val="Char Char6"/>
    <w:rsid w:val="0098286C"/>
    <w:rPr>
      <w:rFonts w:ascii="Arial" w:eastAsia="宋体" w:hAnsi="Arial"/>
      <w:sz w:val="32"/>
      <w:lang w:val="en-GB" w:eastAsia="en-US" w:bidi="ar-SA"/>
    </w:rPr>
  </w:style>
  <w:style w:type="character" w:customStyle="1" w:styleId="CharChar16">
    <w:name w:val="Char Char16"/>
    <w:rsid w:val="0098286C"/>
    <w:rPr>
      <w:rFonts w:ascii="Arial" w:eastAsia="宋体" w:hAnsi="Arial"/>
      <w:lang w:val="en-GB" w:eastAsia="en-US" w:bidi="ar-SA"/>
    </w:rPr>
  </w:style>
  <w:style w:type="character" w:customStyle="1" w:styleId="CharChar14">
    <w:name w:val="Char Char14"/>
    <w:rsid w:val="0098286C"/>
    <w:rPr>
      <w:rFonts w:ascii="Arial" w:eastAsia="宋体" w:hAnsi="Arial"/>
      <w:sz w:val="36"/>
      <w:lang w:val="en-GB" w:eastAsia="en-US" w:bidi="ar-SA"/>
    </w:rPr>
  </w:style>
  <w:style w:type="paragraph" w:customStyle="1" w:styleId="Copyright">
    <w:name w:val="Copyright"/>
    <w:basedOn w:val="a1"/>
    <w:rsid w:val="009828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98286C"/>
    <w:rPr>
      <w:rFonts w:ascii="Times New Roman" w:eastAsia="MS Mincho" w:hAnsi="Times New Roman"/>
      <w:lang w:val="en-GB" w:eastAsia="en-US"/>
    </w:rPr>
  </w:style>
  <w:style w:type="paragraph" w:customStyle="1" w:styleId="CarCar1CharCharCarCar">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98286C"/>
    <w:rPr>
      <w:i/>
      <w:iCs/>
      <w:lang w:eastAsia="en-GB"/>
    </w:rPr>
  </w:style>
  <w:style w:type="character" w:customStyle="1" w:styleId="B1LatinItaliqueCar">
    <w:name w:val="B1 + (Latin) Italique Car"/>
    <w:link w:val="B1LatinItalique"/>
    <w:rsid w:val="0098286C"/>
    <w:rPr>
      <w:rFonts w:ascii="Times New Roman" w:hAnsi="Times New Roman"/>
      <w:i/>
      <w:iCs/>
      <w:lang w:val="en-GB" w:eastAsia="en-GB"/>
    </w:rPr>
  </w:style>
  <w:style w:type="paragraph" w:customStyle="1" w:styleId="FooterCentred">
    <w:name w:val="FooterCentred"/>
    <w:basedOn w:val="ab"/>
    <w:rsid w:val="009828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98286C"/>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a"/>
    <w:rsid w:val="0098286C"/>
    <w:pPr>
      <w:overflowPunct w:val="0"/>
      <w:autoSpaceDE w:val="0"/>
      <w:autoSpaceDN w:val="0"/>
      <w:adjustRightInd w:val="0"/>
      <w:textAlignment w:val="baseline"/>
    </w:pPr>
    <w:rPr>
      <w:rFonts w:eastAsia="MS Mincho"/>
      <w:lang w:eastAsia="x-none"/>
    </w:rPr>
  </w:style>
  <w:style w:type="character" w:customStyle="1" w:styleId="Chara">
    <w:name w:val="注释标题 Char"/>
    <w:link w:val="afc"/>
    <w:rsid w:val="0098286C"/>
    <w:rPr>
      <w:rFonts w:ascii="Times New Roman" w:eastAsia="MS Mincho" w:hAnsi="Times New Roman"/>
      <w:lang w:val="en-GB" w:eastAsia="x-none"/>
    </w:rPr>
  </w:style>
  <w:style w:type="character" w:customStyle="1" w:styleId="CharChar25">
    <w:name w:val="Char Char25"/>
    <w:rsid w:val="0098286C"/>
    <w:rPr>
      <w:rFonts w:ascii="Arial" w:hAnsi="Arial"/>
      <w:lang w:val="en-GB" w:eastAsia="en-US"/>
    </w:rPr>
  </w:style>
  <w:style w:type="character" w:customStyle="1" w:styleId="CharChar24">
    <w:name w:val="Char Char24"/>
    <w:rsid w:val="0098286C"/>
    <w:rPr>
      <w:rFonts w:ascii="Arial" w:hAnsi="Arial"/>
      <w:sz w:val="36"/>
      <w:lang w:val="en-GB" w:eastAsia="en-US"/>
    </w:rPr>
  </w:style>
  <w:style w:type="character" w:customStyle="1" w:styleId="CharChar17">
    <w:name w:val="Char Char17"/>
    <w:rsid w:val="0098286C"/>
    <w:rPr>
      <w:rFonts w:ascii="Tahoma" w:hAnsi="Tahoma" w:cs="Tahoma"/>
      <w:shd w:val="clear" w:color="auto" w:fill="000080"/>
      <w:lang w:val="en-GB" w:eastAsia="en-US"/>
    </w:rPr>
  </w:style>
  <w:style w:type="character" w:customStyle="1" w:styleId="CharChar19">
    <w:name w:val="Char Char19"/>
    <w:rsid w:val="0098286C"/>
    <w:rPr>
      <w:rFonts w:ascii="Times New Roman" w:hAnsi="Times New Roman"/>
      <w:lang w:val="en-GB"/>
    </w:rPr>
  </w:style>
  <w:style w:type="character" w:customStyle="1" w:styleId="CharChar20">
    <w:name w:val="Char Char20"/>
    <w:rsid w:val="009828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286C"/>
    <w:rPr>
      <w:rFonts w:ascii="Arial" w:hAnsi="Arial"/>
      <w:sz w:val="36"/>
      <w:lang w:val="en-GB" w:eastAsia="en-US" w:bidi="ar-SA"/>
    </w:rPr>
  </w:style>
  <w:style w:type="paragraph" w:customStyle="1" w:styleId="RecCCITT">
    <w:name w:val="Rec_CCITT_#"/>
    <w:basedOn w:val="a1"/>
    <w:rsid w:val="0098286C"/>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98286C"/>
    <w:rPr>
      <w:rFonts w:ascii="Times New Roman" w:eastAsia="Batang" w:hAnsi="Times New Roman"/>
      <w:lang w:val="en-GB" w:eastAsia="en-US"/>
    </w:rPr>
  </w:style>
  <w:style w:type="character" w:customStyle="1" w:styleId="CharChar30">
    <w:name w:val="Char Char30"/>
    <w:rsid w:val="0098286C"/>
    <w:rPr>
      <w:rFonts w:ascii="Arial" w:hAnsi="Arial"/>
      <w:lang w:val="en-GB" w:eastAsia="en-US"/>
    </w:rPr>
  </w:style>
  <w:style w:type="character" w:customStyle="1" w:styleId="CharChar29">
    <w:name w:val="Char Char29"/>
    <w:rsid w:val="0098286C"/>
    <w:rPr>
      <w:rFonts w:ascii="Arial" w:hAnsi="Arial"/>
      <w:sz w:val="36"/>
      <w:lang w:val="en-GB" w:eastAsia="en-US"/>
    </w:rPr>
  </w:style>
  <w:style w:type="character" w:customStyle="1" w:styleId="CharChar26">
    <w:name w:val="Char Char26"/>
    <w:rsid w:val="0098286C"/>
    <w:rPr>
      <w:rFonts w:ascii="Times New Roman" w:hAnsi="Times New Roman"/>
      <w:lang w:val="en-GB" w:eastAsia="en-US"/>
    </w:rPr>
  </w:style>
  <w:style w:type="character" w:customStyle="1" w:styleId="CharChar28">
    <w:name w:val="Char Char28"/>
    <w:rsid w:val="0098286C"/>
    <w:rPr>
      <w:rFonts w:ascii="Arial" w:hAnsi="Arial"/>
      <w:sz w:val="36"/>
      <w:lang w:val="en-GB" w:eastAsia="en-US"/>
    </w:rPr>
  </w:style>
  <w:style w:type="character" w:customStyle="1" w:styleId="CharChar27">
    <w:name w:val="Char Char27"/>
    <w:rsid w:val="0098286C"/>
    <w:rPr>
      <w:rFonts w:ascii="Arial" w:hAnsi="Arial"/>
      <w:b/>
      <w:i/>
      <w:noProof/>
      <w:sz w:val="18"/>
      <w:lang w:val="en-GB" w:eastAsia="en-US"/>
    </w:rPr>
  </w:style>
  <w:style w:type="paragraph" w:customStyle="1" w:styleId="14">
    <w:name w:val="无间隔1"/>
    <w:qFormat/>
    <w:rsid w:val="0098286C"/>
    <w:rPr>
      <w:rFonts w:ascii="Times New Roman" w:hAnsi="Times New Roman"/>
      <w:lang w:val="en-GB" w:eastAsia="en-US"/>
    </w:rPr>
  </w:style>
  <w:style w:type="paragraph" w:customStyle="1" w:styleId="26">
    <w:name w:val="无间隔2"/>
    <w:qFormat/>
    <w:rsid w:val="0098286C"/>
    <w:rPr>
      <w:rFonts w:ascii="Times New Roman" w:hAnsi="Times New Roman"/>
      <w:lang w:val="en-GB" w:eastAsia="en-US"/>
    </w:rPr>
  </w:style>
  <w:style w:type="paragraph" w:customStyle="1" w:styleId="27">
    <w:name w:val="修订2"/>
    <w:hidden/>
    <w:semiHidden/>
    <w:rsid w:val="0098286C"/>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b"/>
    <w:uiPriority w:val="34"/>
    <w:qFormat/>
    <w:rsid w:val="0098286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286C"/>
    <w:rPr>
      <w:rFonts w:ascii="Arial" w:hAnsi="Arial"/>
      <w:sz w:val="36"/>
      <w:lang w:val="en-GB"/>
    </w:rPr>
  </w:style>
  <w:style w:type="paragraph" w:customStyle="1" w:styleId="TableText">
    <w:name w:val="TableText"/>
    <w:basedOn w:val="aff"/>
    <w:rsid w:val="0098286C"/>
  </w:style>
  <w:style w:type="paragraph" w:styleId="aff">
    <w:name w:val="Body Text Indent"/>
    <w:basedOn w:val="a1"/>
    <w:link w:val="Charc"/>
    <w:rsid w:val="0098286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正文文本缩进 Char"/>
    <w:link w:val="aff"/>
    <w:rsid w:val="0098286C"/>
    <w:rPr>
      <w:rFonts w:ascii="Times New Roman" w:eastAsia="宋体" w:hAnsi="Times New Roman"/>
      <w:snapToGrid w:val="0"/>
      <w:kern w:val="2"/>
      <w:sz w:val="21"/>
      <w:lang w:val="en-GB" w:eastAsia="x-none"/>
    </w:rPr>
  </w:style>
  <w:style w:type="paragraph" w:styleId="28">
    <w:name w:val="Body Text 2"/>
    <w:basedOn w:val="a1"/>
    <w:link w:val="2Char2"/>
    <w:rsid w:val="0098286C"/>
    <w:pPr>
      <w:overflowPunct w:val="0"/>
      <w:autoSpaceDE w:val="0"/>
      <w:autoSpaceDN w:val="0"/>
      <w:adjustRightInd w:val="0"/>
      <w:textAlignment w:val="baseline"/>
    </w:pPr>
    <w:rPr>
      <w:i/>
      <w:lang w:eastAsia="x-none"/>
    </w:rPr>
  </w:style>
  <w:style w:type="character" w:customStyle="1" w:styleId="2Char2">
    <w:name w:val="正文文本 2 Char"/>
    <w:link w:val="28"/>
    <w:rsid w:val="0098286C"/>
    <w:rPr>
      <w:rFonts w:ascii="Times New Roman" w:eastAsia="宋体" w:hAnsi="Times New Roman"/>
      <w:i/>
      <w:lang w:val="en-GB" w:eastAsia="x-none"/>
    </w:rPr>
  </w:style>
  <w:style w:type="paragraph" w:styleId="34">
    <w:name w:val="Body Text 3"/>
    <w:basedOn w:val="a1"/>
    <w:link w:val="3Char2"/>
    <w:rsid w:val="0098286C"/>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link w:val="34"/>
    <w:rsid w:val="0098286C"/>
    <w:rPr>
      <w:rFonts w:ascii="Times New Roman" w:eastAsia="Osaka" w:hAnsi="Times New Roman"/>
      <w:color w:val="000000"/>
      <w:lang w:val="en-GB" w:eastAsia="x-none"/>
    </w:rPr>
  </w:style>
  <w:style w:type="paragraph" w:customStyle="1" w:styleId="CharCharCharCharChar">
    <w:name w:val="Char Char Char Char Char"/>
    <w:semiHidden/>
    <w:rsid w:val="0098286C"/>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98286C"/>
  </w:style>
  <w:style w:type="paragraph" w:customStyle="1" w:styleId="CharCharChar">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8286C"/>
    <w:rPr>
      <w:lang w:val="en-GB" w:eastAsia="ja-JP" w:bidi="ar-SA"/>
    </w:rPr>
  </w:style>
  <w:style w:type="paragraph" w:customStyle="1" w:styleId="1Char0">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28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28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28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286C"/>
    <w:rPr>
      <w:rFonts w:ascii="Arial" w:hAnsi="Arial"/>
      <w:sz w:val="32"/>
      <w:lang w:val="en-GB" w:eastAsia="ja-JP" w:bidi="ar-SA"/>
    </w:rPr>
  </w:style>
  <w:style w:type="character" w:customStyle="1" w:styleId="AndreaLeonardi">
    <w:name w:val="Andrea Leonardi"/>
    <w:semiHidden/>
    <w:rsid w:val="0098286C"/>
    <w:rPr>
      <w:rFonts w:ascii="Arial" w:hAnsi="Arial" w:cs="Arial"/>
      <w:color w:val="auto"/>
      <w:sz w:val="20"/>
      <w:szCs w:val="20"/>
    </w:rPr>
  </w:style>
  <w:style w:type="character" w:customStyle="1" w:styleId="NOCharChar">
    <w:name w:val="NO Char Char"/>
    <w:rsid w:val="0098286C"/>
    <w:rPr>
      <w:lang w:val="en-GB" w:eastAsia="en-US" w:bidi="ar-SA"/>
    </w:rPr>
  </w:style>
  <w:style w:type="paragraph" w:customStyle="1" w:styleId="aff0">
    <w:name w:val="(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286C"/>
    <w:rPr>
      <w:rFonts w:ascii="Arial" w:hAnsi="Arial"/>
      <w:sz w:val="32"/>
      <w:lang w:val="en-GB" w:eastAsia="en-US" w:bidi="ar-SA"/>
    </w:rPr>
  </w:style>
  <w:style w:type="paragraph" w:customStyle="1" w:styleId="29">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286C"/>
    <w:rPr>
      <w:rFonts w:ascii="Arial" w:hAnsi="Arial"/>
      <w:sz w:val="32"/>
      <w:lang w:val="en-GB" w:eastAsia="en-US" w:bidi="ar-SA"/>
    </w:rPr>
  </w:style>
  <w:style w:type="paragraph" w:customStyle="1" w:styleId="35">
    <w:name w:val="(文字) (文字)3"/>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8286C"/>
    <w:rPr>
      <w:rFonts w:ascii="Arial" w:hAnsi="Arial"/>
      <w:lang w:val="en-GB" w:eastAsia="en-US" w:bidi="ar-SA"/>
    </w:rPr>
  </w:style>
  <w:style w:type="paragraph" w:customStyle="1" w:styleId="15">
    <w:name w:val="(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9828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a"/>
    <w:rsid w:val="0098286C"/>
    <w:rPr>
      <w:rFonts w:ascii="Times New Roman" w:eastAsia="MS Mincho" w:hAnsi="Times New Roman"/>
      <w:lang w:val="en-GB" w:eastAsia="en-GB"/>
    </w:rPr>
  </w:style>
  <w:style w:type="paragraph" w:styleId="aff1">
    <w:name w:val="Normal Indent"/>
    <w:aliases w:val="d"/>
    <w:basedOn w:val="a1"/>
    <w:rsid w:val="0098286C"/>
    <w:pPr>
      <w:spacing w:after="0"/>
      <w:ind w:left="851"/>
    </w:pPr>
    <w:rPr>
      <w:rFonts w:eastAsia="MS Mincho"/>
      <w:lang w:val="it-IT" w:eastAsia="en-GB"/>
    </w:rPr>
  </w:style>
  <w:style w:type="character" w:styleId="aff2">
    <w:name w:val="Strong"/>
    <w:aliases w:val="Level 2"/>
    <w:qFormat/>
    <w:rsid w:val="0098286C"/>
    <w:rPr>
      <w:b/>
      <w:bCs/>
    </w:rPr>
  </w:style>
  <w:style w:type="character" w:customStyle="1" w:styleId="ZchnZchn5">
    <w:name w:val="Zchn Zchn5"/>
    <w:rsid w:val="0098286C"/>
    <w:rPr>
      <w:rFonts w:ascii="Courier New" w:eastAsia="Batang" w:hAnsi="Courier New"/>
      <w:lang w:val="nb-NO" w:eastAsia="en-US" w:bidi="ar-SA"/>
    </w:rPr>
  </w:style>
  <w:style w:type="character" w:customStyle="1" w:styleId="CharChar10">
    <w:name w:val="Char Char10"/>
    <w:rsid w:val="0098286C"/>
    <w:rPr>
      <w:rFonts w:ascii="Times New Roman" w:hAnsi="Times New Roman"/>
      <w:lang w:val="en-GB" w:eastAsia="en-US"/>
    </w:rPr>
  </w:style>
  <w:style w:type="character" w:customStyle="1" w:styleId="CharChar8">
    <w:name w:val="Char Char8"/>
    <w:semiHidden/>
    <w:rsid w:val="0098286C"/>
    <w:rPr>
      <w:rFonts w:ascii="Times New Roman" w:hAnsi="Times New Roman"/>
      <w:b/>
      <w:bCs/>
      <w:lang w:val="en-GB" w:eastAsia="en-US"/>
    </w:rPr>
  </w:style>
  <w:style w:type="paragraph" w:styleId="aff3">
    <w:name w:val="endnote text"/>
    <w:basedOn w:val="a1"/>
    <w:link w:val="Chard"/>
    <w:rsid w:val="0098286C"/>
    <w:pPr>
      <w:snapToGrid w:val="0"/>
    </w:pPr>
    <w:rPr>
      <w:lang w:eastAsia="x-none"/>
    </w:rPr>
  </w:style>
  <w:style w:type="character" w:customStyle="1" w:styleId="Chard">
    <w:name w:val="尾注文本 Char"/>
    <w:link w:val="aff3"/>
    <w:rsid w:val="0098286C"/>
    <w:rPr>
      <w:rFonts w:ascii="Times New Roman" w:hAnsi="Times New Roman"/>
      <w:lang w:val="en-GB" w:eastAsia="x-none"/>
    </w:rPr>
  </w:style>
  <w:style w:type="character" w:styleId="aff4">
    <w:name w:val="endnote reference"/>
    <w:rsid w:val="0098286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286C"/>
    <w:rPr>
      <w:lang w:val="en-GB" w:eastAsia="ja-JP" w:bidi="ar-SA"/>
    </w:rPr>
  </w:style>
  <w:style w:type="paragraph" w:styleId="aff5">
    <w:name w:val="Title"/>
    <w:aliases w:val="Section Header"/>
    <w:basedOn w:val="a1"/>
    <w:next w:val="a1"/>
    <w:link w:val="Chare"/>
    <w:qFormat/>
    <w:rsid w:val="0098286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标题 Char"/>
    <w:aliases w:val="Section Header Char"/>
    <w:link w:val="aff5"/>
    <w:rsid w:val="0098286C"/>
    <w:rPr>
      <w:rFonts w:ascii="Courier New" w:eastAsia="宋体" w:hAnsi="Courier New"/>
      <w:lang w:val="nb-NO" w:eastAsia="x-none"/>
    </w:rPr>
  </w:style>
  <w:style w:type="paragraph" w:styleId="aff6">
    <w:name w:val="Date"/>
    <w:basedOn w:val="a1"/>
    <w:next w:val="a1"/>
    <w:link w:val="Char33"/>
    <w:rsid w:val="0098286C"/>
    <w:pPr>
      <w:overflowPunct w:val="0"/>
      <w:autoSpaceDE w:val="0"/>
      <w:autoSpaceDN w:val="0"/>
      <w:adjustRightInd w:val="0"/>
      <w:textAlignment w:val="baseline"/>
    </w:pPr>
    <w:rPr>
      <w:lang w:eastAsia="x-none"/>
    </w:rPr>
  </w:style>
  <w:style w:type="character" w:customStyle="1" w:styleId="Charf">
    <w:name w:val="日期 Char"/>
    <w:rsid w:val="0098286C"/>
    <w:rPr>
      <w:rFonts w:ascii="Times New Roman" w:hAnsi="Times New Roman"/>
      <w:lang w:val="en-GB" w:eastAsia="en-US"/>
    </w:rPr>
  </w:style>
  <w:style w:type="character" w:customStyle="1" w:styleId="Char33">
    <w:name w:val="日期 Char3"/>
    <w:link w:val="aff6"/>
    <w:rsid w:val="0098286C"/>
    <w:rPr>
      <w:rFonts w:ascii="Times New Roman" w:eastAsia="宋体"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98286C"/>
    <w:rPr>
      <w:rFonts w:ascii="Times New Roman" w:eastAsia="宋体" w:hAnsi="Times New Roman"/>
      <w:b/>
      <w:lang w:val="en-GB" w:eastAsia="x-none"/>
    </w:rPr>
  </w:style>
  <w:style w:type="paragraph" w:customStyle="1" w:styleId="AutoCorrect">
    <w:name w:val="AutoCorrect"/>
    <w:rsid w:val="0098286C"/>
    <w:rPr>
      <w:rFonts w:ascii="Times New Roman" w:hAnsi="Times New Roman"/>
      <w:sz w:val="24"/>
      <w:szCs w:val="24"/>
      <w:lang w:val="en-GB" w:eastAsia="ko-KR"/>
    </w:rPr>
  </w:style>
  <w:style w:type="paragraph" w:customStyle="1" w:styleId="-PAGE-">
    <w:name w:val="- PAGE -"/>
    <w:rsid w:val="0098286C"/>
    <w:rPr>
      <w:rFonts w:ascii="Times New Roman" w:hAnsi="Times New Roman"/>
      <w:sz w:val="24"/>
      <w:szCs w:val="24"/>
      <w:lang w:val="en-GB" w:eastAsia="ko-KR"/>
    </w:rPr>
  </w:style>
  <w:style w:type="paragraph" w:customStyle="1" w:styleId="PageXofY">
    <w:name w:val="Page X of Y"/>
    <w:rsid w:val="0098286C"/>
    <w:rPr>
      <w:rFonts w:ascii="Times New Roman" w:hAnsi="Times New Roman"/>
      <w:sz w:val="24"/>
      <w:szCs w:val="24"/>
      <w:lang w:val="en-GB" w:eastAsia="ko-KR"/>
    </w:rPr>
  </w:style>
  <w:style w:type="paragraph" w:customStyle="1" w:styleId="Createdby">
    <w:name w:val="Created by"/>
    <w:rsid w:val="0098286C"/>
    <w:rPr>
      <w:rFonts w:ascii="Times New Roman" w:hAnsi="Times New Roman"/>
      <w:sz w:val="24"/>
      <w:szCs w:val="24"/>
      <w:lang w:val="en-GB" w:eastAsia="ko-KR"/>
    </w:rPr>
  </w:style>
  <w:style w:type="paragraph" w:customStyle="1" w:styleId="Createdon">
    <w:name w:val="Created on"/>
    <w:rsid w:val="0098286C"/>
    <w:rPr>
      <w:rFonts w:ascii="Times New Roman" w:hAnsi="Times New Roman"/>
      <w:sz w:val="24"/>
      <w:szCs w:val="24"/>
      <w:lang w:val="en-GB" w:eastAsia="ko-KR"/>
    </w:rPr>
  </w:style>
  <w:style w:type="paragraph" w:customStyle="1" w:styleId="Lastprinted">
    <w:name w:val="Last printed"/>
    <w:rsid w:val="0098286C"/>
    <w:rPr>
      <w:rFonts w:ascii="Times New Roman" w:hAnsi="Times New Roman"/>
      <w:sz w:val="24"/>
      <w:szCs w:val="24"/>
      <w:lang w:val="en-GB" w:eastAsia="ko-KR"/>
    </w:rPr>
  </w:style>
  <w:style w:type="paragraph" w:customStyle="1" w:styleId="Lastsavedby">
    <w:name w:val="Last saved by"/>
    <w:rsid w:val="0098286C"/>
    <w:rPr>
      <w:rFonts w:ascii="Times New Roman" w:hAnsi="Times New Roman"/>
      <w:sz w:val="24"/>
      <w:szCs w:val="24"/>
      <w:lang w:val="en-GB" w:eastAsia="ko-KR"/>
    </w:rPr>
  </w:style>
  <w:style w:type="paragraph" w:customStyle="1" w:styleId="Filename">
    <w:name w:val="Filename"/>
    <w:rsid w:val="0098286C"/>
    <w:rPr>
      <w:rFonts w:ascii="Times New Roman" w:hAnsi="Times New Roman"/>
      <w:sz w:val="24"/>
      <w:szCs w:val="24"/>
      <w:lang w:val="en-GB" w:eastAsia="ko-KR"/>
    </w:rPr>
  </w:style>
  <w:style w:type="paragraph" w:customStyle="1" w:styleId="Filenameandpath">
    <w:name w:val="Filename and path"/>
    <w:rsid w:val="0098286C"/>
    <w:rPr>
      <w:rFonts w:ascii="Times New Roman" w:hAnsi="Times New Roman"/>
      <w:sz w:val="24"/>
      <w:szCs w:val="24"/>
      <w:lang w:val="en-GB" w:eastAsia="ko-KR"/>
    </w:rPr>
  </w:style>
  <w:style w:type="paragraph" w:customStyle="1" w:styleId="AuthorPageDate">
    <w:name w:val="Author  Page #  Date"/>
    <w:rsid w:val="0098286C"/>
    <w:rPr>
      <w:rFonts w:ascii="Times New Roman" w:hAnsi="Times New Roman"/>
      <w:sz w:val="24"/>
      <w:szCs w:val="24"/>
      <w:lang w:val="en-GB" w:eastAsia="ko-KR"/>
    </w:rPr>
  </w:style>
  <w:style w:type="paragraph" w:customStyle="1" w:styleId="ConfidentialPageDate">
    <w:name w:val="Confidential  Page #  Date"/>
    <w:rsid w:val="0098286C"/>
    <w:rPr>
      <w:rFonts w:ascii="Times New Roman" w:hAnsi="Times New Roman"/>
      <w:sz w:val="24"/>
      <w:szCs w:val="24"/>
      <w:lang w:val="en-GB" w:eastAsia="ko-KR"/>
    </w:rPr>
  </w:style>
  <w:style w:type="paragraph" w:customStyle="1" w:styleId="INDENT1">
    <w:name w:val="INDENT1"/>
    <w:basedOn w:val="a1"/>
    <w:rsid w:val="0098286C"/>
    <w:pPr>
      <w:overflowPunct w:val="0"/>
      <w:autoSpaceDE w:val="0"/>
      <w:autoSpaceDN w:val="0"/>
      <w:adjustRightInd w:val="0"/>
      <w:ind w:left="851"/>
      <w:textAlignment w:val="baseline"/>
    </w:pPr>
    <w:rPr>
      <w:lang w:eastAsia="ja-JP"/>
    </w:rPr>
  </w:style>
  <w:style w:type="paragraph" w:customStyle="1" w:styleId="INDENT2">
    <w:name w:val="INDENT2"/>
    <w:basedOn w:val="a1"/>
    <w:rsid w:val="0098286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28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28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28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28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28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286C"/>
    <w:pPr>
      <w:tabs>
        <w:tab w:val="center" w:pos="4820"/>
        <w:tab w:val="right" w:pos="9640"/>
      </w:tabs>
    </w:pPr>
    <w:rPr>
      <w:lang w:eastAsia="ja-JP"/>
    </w:rPr>
  </w:style>
  <w:style w:type="table" w:customStyle="1" w:styleId="TableGrid1">
    <w:name w:val="Table Grid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28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98286C"/>
    <w:pPr>
      <w:snapToGrid w:val="0"/>
      <w:spacing w:after="0"/>
      <w:textAlignment w:val="baseline"/>
    </w:pPr>
    <w:rPr>
      <w:rFonts w:ascii="Arial" w:hAnsi="Arial" w:cs="Arial"/>
      <w:sz w:val="18"/>
      <w:szCs w:val="18"/>
      <w:lang w:val="en-US" w:eastAsia="zh-CN"/>
    </w:rPr>
  </w:style>
  <w:style w:type="paragraph" w:customStyle="1" w:styleId="ATC">
    <w:name w:val="ATC"/>
    <w:basedOn w:val="a1"/>
    <w:rsid w:val="0098286C"/>
    <w:pPr>
      <w:overflowPunct w:val="0"/>
      <w:autoSpaceDE w:val="0"/>
      <w:autoSpaceDN w:val="0"/>
      <w:adjustRightInd w:val="0"/>
      <w:textAlignment w:val="baseline"/>
    </w:pPr>
    <w:rPr>
      <w:lang w:eastAsia="ja-JP"/>
    </w:rPr>
  </w:style>
  <w:style w:type="paragraph" w:customStyle="1" w:styleId="TaOC">
    <w:name w:val="TaOC"/>
    <w:basedOn w:val="TAC"/>
    <w:rsid w:val="0098286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9828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28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286C"/>
    <w:rPr>
      <w:rFonts w:ascii="Arial" w:hAnsi="Arial"/>
      <w:sz w:val="28"/>
      <w:lang w:val="en-GB" w:eastAsia="en-US" w:bidi="ar-SA"/>
    </w:rPr>
  </w:style>
  <w:style w:type="character" w:customStyle="1" w:styleId="T1Char3">
    <w:name w:val="T1 Char3"/>
    <w:aliases w:val="Header 6 Char Char3"/>
    <w:rsid w:val="0098286C"/>
    <w:rPr>
      <w:rFonts w:ascii="Arial" w:hAnsi="Arial"/>
      <w:lang w:val="en-GB" w:eastAsia="en-US" w:bidi="ar-SA"/>
    </w:rPr>
  </w:style>
  <w:style w:type="table" w:customStyle="1" w:styleId="Tabellengitternetz1">
    <w:name w:val="Tabellengitternetz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286C"/>
    <w:pPr>
      <w:tabs>
        <w:tab w:val="num" w:pos="928"/>
      </w:tabs>
      <w:ind w:left="928" w:hanging="360"/>
    </w:pPr>
    <w:rPr>
      <w:rFonts w:eastAsia="Batang"/>
      <w:lang w:eastAsia="en-GB"/>
    </w:rPr>
  </w:style>
  <w:style w:type="table" w:customStyle="1" w:styleId="TableGrid2">
    <w:name w:val="Table Grid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28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286C"/>
    <w:pPr>
      <w:keepNext w:val="0"/>
      <w:keepLines w:val="0"/>
      <w:spacing w:before="240"/>
      <w:ind w:left="0" w:firstLine="0"/>
    </w:pPr>
    <w:rPr>
      <w:rFonts w:eastAsia="MS Mincho"/>
      <w:bCs/>
      <w:lang w:eastAsia="x-none"/>
    </w:rPr>
  </w:style>
  <w:style w:type="table" w:customStyle="1" w:styleId="TableGrid3">
    <w:name w:val="Table Grid3"/>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98286C"/>
    <w:rPr>
      <w:rFonts w:ascii="Tahoma" w:eastAsia="MS Mincho" w:hAnsi="Tahoma" w:cs="Tahoma"/>
      <w:sz w:val="16"/>
      <w:szCs w:val="16"/>
      <w:lang w:eastAsia="en-GB"/>
    </w:rPr>
  </w:style>
  <w:style w:type="paragraph" w:customStyle="1" w:styleId="JK-text-simpledoc">
    <w:name w:val="JK - text - simple doc"/>
    <w:basedOn w:val="afa"/>
    <w:autoRedefine/>
    <w:rsid w:val="0098286C"/>
  </w:style>
  <w:style w:type="paragraph" w:customStyle="1" w:styleId="b11">
    <w:name w:val="b1"/>
    <w:basedOn w:val="a1"/>
    <w:rsid w:val="0098286C"/>
    <w:pPr>
      <w:spacing w:before="100" w:beforeAutospacing="1" w:after="100" w:afterAutospacing="1"/>
    </w:pPr>
    <w:rPr>
      <w:sz w:val="24"/>
      <w:szCs w:val="24"/>
      <w:lang w:val="en-US" w:eastAsia="en-GB"/>
    </w:rPr>
  </w:style>
  <w:style w:type="paragraph" w:customStyle="1" w:styleId="16">
    <w:name w:val="吹き出し1"/>
    <w:basedOn w:val="a1"/>
    <w:rsid w:val="0098286C"/>
    <w:rPr>
      <w:rFonts w:ascii="Tahoma" w:eastAsia="MS Mincho" w:hAnsi="Tahoma" w:cs="Tahoma"/>
      <w:sz w:val="16"/>
      <w:szCs w:val="16"/>
      <w:lang w:eastAsia="en-GB"/>
    </w:rPr>
  </w:style>
  <w:style w:type="paragraph" w:customStyle="1" w:styleId="2b">
    <w:name w:val="吹き出し2"/>
    <w:basedOn w:val="a1"/>
    <w:semiHidden/>
    <w:rsid w:val="0098286C"/>
    <w:rPr>
      <w:rFonts w:ascii="Tahoma" w:eastAsia="MS Mincho" w:hAnsi="Tahoma" w:cs="Tahoma"/>
      <w:sz w:val="16"/>
      <w:szCs w:val="16"/>
      <w:lang w:eastAsia="en-GB"/>
    </w:rPr>
  </w:style>
  <w:style w:type="paragraph" w:customStyle="1" w:styleId="tabletext0">
    <w:name w:val="table text"/>
    <w:basedOn w:val="a1"/>
    <w:next w:val="a1"/>
    <w:rsid w:val="0098286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286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8286C"/>
    <w:pPr>
      <w:overflowPunct w:val="0"/>
      <w:autoSpaceDE w:val="0"/>
      <w:autoSpaceDN w:val="0"/>
      <w:adjustRightInd w:val="0"/>
      <w:textAlignment w:val="baseline"/>
    </w:pPr>
    <w:rPr>
      <w:rFonts w:eastAsia="MS Mincho"/>
      <w:lang w:eastAsia="en-GB"/>
    </w:rPr>
  </w:style>
  <w:style w:type="paragraph" w:customStyle="1" w:styleId="Para1">
    <w:name w:val="Para1"/>
    <w:basedOn w:val="a1"/>
    <w:rsid w:val="009828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28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286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28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28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28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286C"/>
    <w:pPr>
      <w:ind w:left="244" w:hanging="244"/>
    </w:pPr>
    <w:rPr>
      <w:rFonts w:ascii="Arial" w:hAnsi="Arial"/>
      <w:noProof/>
      <w:color w:val="000000"/>
      <w:lang w:val="en-GB" w:eastAsia="en-US"/>
    </w:rPr>
  </w:style>
  <w:style w:type="paragraph" w:customStyle="1" w:styleId="TitleText">
    <w:name w:val="Title Text"/>
    <w:basedOn w:val="a1"/>
    <w:next w:val="a1"/>
    <w:rsid w:val="009828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286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98286C"/>
    <w:pPr>
      <w:spacing w:before="120"/>
      <w:outlineLvl w:val="2"/>
    </w:pPr>
    <w:rPr>
      <w:rFonts w:eastAsia="MS Mincho"/>
      <w:sz w:val="28"/>
      <w:szCs w:val="32"/>
      <w:lang w:eastAsia="de-DE"/>
    </w:rPr>
  </w:style>
  <w:style w:type="paragraph" w:customStyle="1" w:styleId="Bullets">
    <w:name w:val="Bullets"/>
    <w:basedOn w:val="afa"/>
    <w:rsid w:val="0098286C"/>
  </w:style>
  <w:style w:type="paragraph" w:customStyle="1" w:styleId="11BodyText">
    <w:name w:val="11 BodyText"/>
    <w:basedOn w:val="a1"/>
    <w:link w:val="11BodyTextChar"/>
    <w:rsid w:val="0098286C"/>
    <w:pPr>
      <w:spacing w:after="220"/>
      <w:ind w:left="1298"/>
    </w:pPr>
    <w:rPr>
      <w:rFonts w:ascii="Arial" w:hAnsi="Arial"/>
      <w:lang w:val="x-none" w:eastAsia="en-GB"/>
    </w:rPr>
  </w:style>
  <w:style w:type="numbering" w:customStyle="1" w:styleId="17">
    <w:name w:val="无列表1"/>
    <w:next w:val="a4"/>
    <w:semiHidden/>
    <w:rsid w:val="0098286C"/>
  </w:style>
  <w:style w:type="paragraph" w:customStyle="1" w:styleId="1030302">
    <w:name w:val="样式 样式 标题 1 + 两端对齐 段前: 0.3 行 段后: 0.3 行 行距: 单倍行距 + 段前: 0.2 行 段后: ..."/>
    <w:basedOn w:val="a1"/>
    <w:autoRedefine/>
    <w:rsid w:val="0098286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28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286C"/>
  </w:style>
  <w:style w:type="paragraph" w:customStyle="1" w:styleId="Objetducommentaire">
    <w:name w:val="Objet du commentaire"/>
    <w:basedOn w:val="ae"/>
    <w:next w:val="ae"/>
    <w:semiHidden/>
    <w:rsid w:val="0098286C"/>
    <w:rPr>
      <w:rFonts w:eastAsia="PMingLiU"/>
      <w:b/>
      <w:bCs/>
      <w:lang w:eastAsia="x-none"/>
    </w:rPr>
  </w:style>
  <w:style w:type="paragraph" w:customStyle="1" w:styleId="Textedebulles">
    <w:name w:val="Texte de bulles"/>
    <w:basedOn w:val="a1"/>
    <w:semiHidden/>
    <w:rsid w:val="0098286C"/>
    <w:rPr>
      <w:rFonts w:ascii="Tahoma" w:eastAsia="PMingLiU" w:hAnsi="Tahoma" w:cs="Tahoma"/>
      <w:sz w:val="16"/>
      <w:szCs w:val="16"/>
      <w:lang w:eastAsia="en-GB"/>
    </w:rPr>
  </w:style>
  <w:style w:type="character" w:customStyle="1" w:styleId="salin1c">
    <w:name w:val="salin1c"/>
    <w:semiHidden/>
    <w:rsid w:val="0098286C"/>
    <w:rPr>
      <w:rFonts w:ascii="Arial" w:hAnsi="Arial" w:cs="Arial"/>
      <w:color w:val="auto"/>
      <w:sz w:val="20"/>
      <w:szCs w:val="20"/>
    </w:rPr>
  </w:style>
  <w:style w:type="paragraph" w:customStyle="1" w:styleId="Arial0">
    <w:name w:val="正文 + Arial"/>
    <w:aliases w:val="8 磅,加粗,段后: 0 磅"/>
    <w:basedOn w:val="TAL"/>
    <w:rsid w:val="0098286C"/>
    <w:rPr>
      <w:sz w:val="16"/>
      <w:szCs w:val="16"/>
      <w:lang w:eastAsia="x-none"/>
    </w:rPr>
  </w:style>
  <w:style w:type="paragraph" w:customStyle="1" w:styleId="xl22">
    <w:name w:val="xl22"/>
    <w:basedOn w:val="a1"/>
    <w:rsid w:val="009828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28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286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28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286C"/>
    <w:pPr>
      <w:numPr>
        <w:numId w:val="23"/>
      </w:numPr>
      <w:ind w:left="0" w:firstLine="0"/>
    </w:pPr>
    <w:rPr>
      <w:rFonts w:ascii="Times New Roman" w:eastAsia="PMingLiU" w:hAnsi="Times New Roman"/>
      <w:lang w:val="sv-SE" w:eastAsia="sv-SE"/>
    </w:rPr>
    <w:tblPr/>
  </w:style>
  <w:style w:type="character" w:customStyle="1" w:styleId="EQChar">
    <w:name w:val="EQ Char"/>
    <w:link w:val="EQ"/>
    <w:qFormat/>
    <w:rsid w:val="0098286C"/>
    <w:rPr>
      <w:rFonts w:ascii="Times New Roman" w:hAnsi="Times New Roman"/>
      <w:noProof/>
      <w:lang w:val="en-GB" w:eastAsia="en-US"/>
    </w:rPr>
  </w:style>
  <w:style w:type="character" w:customStyle="1" w:styleId="3Char0">
    <w:name w:val="列表 3 Char"/>
    <w:link w:val="33"/>
    <w:rsid w:val="0098286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286C"/>
    <w:rPr>
      <w:b/>
      <w:lang w:val="en-GB" w:eastAsia="en-US" w:bidi="ar-SA"/>
    </w:rPr>
  </w:style>
  <w:style w:type="paragraph" w:customStyle="1" w:styleId="DAText">
    <w:name w:val="DA_Text"/>
    <w:basedOn w:val="a1"/>
    <w:link w:val="DATextZchn"/>
    <w:rsid w:val="0098286C"/>
    <w:pPr>
      <w:spacing w:after="0"/>
      <w:jc w:val="both"/>
    </w:pPr>
    <w:rPr>
      <w:rFonts w:ascii="CG Times (WN)" w:eastAsia="Malgun Gothic" w:hAnsi="CG Times (WN)"/>
      <w:szCs w:val="24"/>
      <w:lang w:val="de-DE" w:eastAsia="de-DE"/>
    </w:rPr>
  </w:style>
  <w:style w:type="character" w:customStyle="1" w:styleId="DATextZchn">
    <w:name w:val="DA_Text Zchn"/>
    <w:link w:val="DAText"/>
    <w:rsid w:val="0098286C"/>
    <w:rPr>
      <w:rFonts w:eastAsia="Malgun Gothic"/>
      <w:szCs w:val="24"/>
      <w:lang w:val="de-DE" w:eastAsia="de-DE"/>
    </w:rPr>
  </w:style>
  <w:style w:type="paragraph" w:customStyle="1" w:styleId="Heading">
    <w:name w:val="Heading"/>
    <w:next w:val="afa"/>
    <w:link w:val="HeadingChar"/>
    <w:rsid w:val="0098286C"/>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98286C"/>
    <w:rPr>
      <w:rFonts w:ascii="CG Times (WN)" w:hAnsi="CG Times (WN)"/>
      <w:lang w:eastAsia="x-none"/>
    </w:rPr>
  </w:style>
  <w:style w:type="character" w:customStyle="1" w:styleId="NormalLatinItaliqueCar">
    <w:name w:val="Normal + (Latin) Italique Car"/>
    <w:link w:val="NormalLatinItalique"/>
    <w:rsid w:val="0098286C"/>
    <w:rPr>
      <w:lang w:val="en-GB" w:eastAsia="x-none"/>
    </w:rPr>
  </w:style>
  <w:style w:type="paragraph" w:customStyle="1" w:styleId="BL">
    <w:name w:val="BL"/>
    <w:basedOn w:val="a1"/>
    <w:rsid w:val="009828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286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286C"/>
    <w:rPr>
      <w:rFonts w:eastAsia="宋体"/>
      <w:lang w:val="en-GB" w:eastAsia="en-US" w:bidi="ar-SA"/>
    </w:rPr>
  </w:style>
  <w:style w:type="character" w:customStyle="1" w:styleId="CharChar11">
    <w:name w:val="Char Char11"/>
    <w:rsid w:val="0098286C"/>
    <w:rPr>
      <w:rFonts w:ascii="Tahoma" w:eastAsia="宋体" w:hAnsi="Tahoma" w:cs="Tahoma"/>
      <w:lang w:val="en-GB" w:eastAsia="en-US" w:bidi="ar-SA"/>
    </w:rPr>
  </w:style>
  <w:style w:type="paragraph" w:customStyle="1" w:styleId="Normal1">
    <w:name w:val="Normal 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98286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98286C"/>
    <w:rPr>
      <w:rFonts w:ascii="Times New Roman" w:eastAsia="MS Mincho" w:hAnsi="Times New Roman"/>
      <w:lang w:val="en-GB" w:eastAsia="en-US"/>
    </w:rPr>
  </w:style>
  <w:style w:type="paragraph" w:customStyle="1" w:styleId="NB2">
    <w:name w:val="NB2"/>
    <w:basedOn w:val="ZG"/>
    <w:rsid w:val="0098286C"/>
    <w:pPr>
      <w:framePr w:wrap="notBeside"/>
    </w:pPr>
    <w:rPr>
      <w:lang w:eastAsia="en-GB"/>
    </w:rPr>
  </w:style>
  <w:style w:type="paragraph" w:customStyle="1" w:styleId="tableentry">
    <w:name w:val="table entry"/>
    <w:basedOn w:val="a1"/>
    <w:rsid w:val="0098286C"/>
    <w:pPr>
      <w:keepNext/>
      <w:spacing w:before="60" w:after="60"/>
    </w:pPr>
    <w:rPr>
      <w:rFonts w:ascii="Bookman Old Style" w:hAnsi="Bookman Old Style"/>
      <w:lang w:val="en-US" w:eastAsia="en-GB"/>
    </w:rPr>
  </w:style>
  <w:style w:type="paragraph" w:styleId="HTML0">
    <w:name w:val="HTML Preformatted"/>
    <w:basedOn w:val="a1"/>
    <w:link w:val="HTMLChar"/>
    <w:rsid w:val="0098286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98286C"/>
    <w:rPr>
      <w:rFonts w:ascii="Courier New" w:eastAsia="MS Mincho" w:hAnsi="Courier New"/>
      <w:lang w:val="en-GB" w:eastAsia="x-none"/>
    </w:rPr>
  </w:style>
  <w:style w:type="numbering" w:customStyle="1" w:styleId="19">
    <w:name w:val="목록 없음1"/>
    <w:next w:val="a4"/>
    <w:semiHidden/>
    <w:unhideWhenUsed/>
    <w:rsid w:val="0098286C"/>
  </w:style>
  <w:style w:type="character" w:customStyle="1" w:styleId="aff8">
    <w:name w:val="コメント内容 (文字)"/>
    <w:rsid w:val="0098286C"/>
    <w:rPr>
      <w:b/>
      <w:bCs/>
      <w:lang w:val="en-GB" w:eastAsia="en-US" w:bidi="ar-SA"/>
    </w:rPr>
  </w:style>
  <w:style w:type="paragraph" w:customStyle="1" w:styleId="font5">
    <w:name w:val="font5"/>
    <w:basedOn w:val="a1"/>
    <w:rsid w:val="009828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28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28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28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28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28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28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28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28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28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28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28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28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28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28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28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28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28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28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28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28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28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98286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86C"/>
    <w:rPr>
      <w:rFonts w:ascii="Arial" w:hAnsi="Arial"/>
      <w:sz w:val="36"/>
      <w:lang w:val="en-GB" w:eastAsia="en-US"/>
    </w:rPr>
  </w:style>
  <w:style w:type="character" w:customStyle="1" w:styleId="EditorsNoteChar1">
    <w:name w:val="Editor's Note Char1"/>
    <w:rsid w:val="0098286C"/>
    <w:rPr>
      <w:rFonts w:ascii="Times New Roman" w:hAnsi="Times New Roman"/>
      <w:color w:val="FF0000"/>
      <w:lang w:val="en-GB" w:eastAsia="en-US"/>
    </w:rPr>
  </w:style>
  <w:style w:type="character" w:customStyle="1" w:styleId="NurTextZchn1">
    <w:name w:val="Nur Text Zchn1"/>
    <w:rsid w:val="0098286C"/>
    <w:rPr>
      <w:rFonts w:ascii="Courier New" w:hAnsi="Courier New" w:cs="Courier New"/>
      <w:lang w:val="en-GB" w:eastAsia="en-US"/>
    </w:rPr>
  </w:style>
  <w:style w:type="character" w:customStyle="1" w:styleId="EndnotentextZchn1">
    <w:name w:val="Endnotentext Zchn1"/>
    <w:rsid w:val="0098286C"/>
    <w:rPr>
      <w:rFonts w:ascii="Times New Roman" w:hAnsi="Times New Roman"/>
      <w:lang w:val="en-GB" w:eastAsia="en-US"/>
    </w:rPr>
  </w:style>
  <w:style w:type="character" w:customStyle="1" w:styleId="Heading1Char2">
    <w:name w:val="Heading 1 Char2"/>
    <w:rsid w:val="0098286C"/>
    <w:rPr>
      <w:rFonts w:ascii="Arial" w:hAnsi="Arial"/>
      <w:sz w:val="36"/>
      <w:lang w:val="en-GB" w:eastAsia="en-US"/>
    </w:rPr>
  </w:style>
  <w:style w:type="paragraph" w:customStyle="1" w:styleId="37">
    <w:name w:val="吹き出し3"/>
    <w:basedOn w:val="a1"/>
    <w:semiHidden/>
    <w:rsid w:val="0098286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286C"/>
    <w:rPr>
      <w:rFonts w:ascii="Courier New" w:hAnsi="Courier New" w:cs="Courier New"/>
      <w:lang w:val="en-GB" w:eastAsia="en-US"/>
    </w:rPr>
  </w:style>
  <w:style w:type="character" w:customStyle="1" w:styleId="EndnoteTextChar1">
    <w:name w:val="Endnote Text Char1"/>
    <w:uiPriority w:val="99"/>
    <w:rsid w:val="0098286C"/>
    <w:rPr>
      <w:lang w:val="en-GB" w:eastAsia="en-US"/>
    </w:rPr>
  </w:style>
  <w:style w:type="numbering" w:customStyle="1" w:styleId="1a">
    <w:name w:val="リストなし1"/>
    <w:next w:val="a4"/>
    <w:uiPriority w:val="99"/>
    <w:semiHidden/>
    <w:unhideWhenUsed/>
    <w:rsid w:val="009828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286C"/>
    <w:rPr>
      <w:rFonts w:ascii="Times New Roman" w:hAnsi="Times New Roman"/>
      <w:b/>
      <w:lang w:val="en-GB" w:eastAsia="ko-KR"/>
    </w:rPr>
  </w:style>
  <w:style w:type="character" w:customStyle="1" w:styleId="11BodyTextChar">
    <w:name w:val="11 BodyText Char"/>
    <w:link w:val="11BodyText"/>
    <w:rsid w:val="0098286C"/>
    <w:rPr>
      <w:rFonts w:ascii="Arial" w:hAnsi="Arial"/>
      <w:lang w:val="x-none" w:eastAsia="en-GB"/>
    </w:rPr>
  </w:style>
  <w:style w:type="paragraph" w:customStyle="1" w:styleId="TableContent-Bulleted">
    <w:name w:val="Table Content - Bulleted"/>
    <w:basedOn w:val="a1"/>
    <w:rsid w:val="0098286C"/>
    <w:pPr>
      <w:numPr>
        <w:numId w:val="7"/>
      </w:numPr>
      <w:overflowPunct w:val="0"/>
      <w:autoSpaceDE w:val="0"/>
      <w:autoSpaceDN w:val="0"/>
      <w:adjustRightInd w:val="0"/>
      <w:textAlignment w:val="baseline"/>
    </w:pPr>
    <w:rPr>
      <w:lang w:eastAsia="en-GB"/>
    </w:rPr>
  </w:style>
  <w:style w:type="paragraph" w:customStyle="1" w:styleId="Tadc">
    <w:name w:val="Tadc"/>
    <w:basedOn w:val="a1"/>
    <w:rsid w:val="0098286C"/>
    <w:pPr>
      <w:overflowPunct w:val="0"/>
      <w:autoSpaceDE w:val="0"/>
      <w:autoSpaceDN w:val="0"/>
      <w:adjustRightInd w:val="0"/>
      <w:textAlignment w:val="baseline"/>
    </w:pPr>
    <w:rPr>
      <w:rFonts w:cs="v4.2.0"/>
      <w:lang w:eastAsia="en-GB"/>
    </w:rPr>
  </w:style>
  <w:style w:type="paragraph" w:customStyle="1" w:styleId="Atl">
    <w:name w:val="Atl"/>
    <w:basedOn w:val="a1"/>
    <w:rsid w:val="0098286C"/>
    <w:pPr>
      <w:overflowPunct w:val="0"/>
      <w:autoSpaceDE w:val="0"/>
      <w:autoSpaceDN w:val="0"/>
      <w:adjustRightInd w:val="0"/>
      <w:textAlignment w:val="baseline"/>
    </w:pPr>
    <w:rPr>
      <w:rFonts w:cs="v4.2.0"/>
      <w:lang w:eastAsia="en-GB"/>
    </w:rPr>
  </w:style>
  <w:style w:type="character" w:styleId="aff9">
    <w:name w:val="Emphasis"/>
    <w:qFormat/>
    <w:rsid w:val="0098286C"/>
    <w:rPr>
      <w:i/>
      <w:iCs/>
    </w:rPr>
  </w:style>
  <w:style w:type="character" w:customStyle="1" w:styleId="searchcontent1">
    <w:name w:val="search_content1"/>
    <w:rsid w:val="0098286C"/>
    <w:rPr>
      <w:sz w:val="13"/>
      <w:szCs w:val="13"/>
    </w:rPr>
  </w:style>
  <w:style w:type="paragraph" w:customStyle="1" w:styleId="Es">
    <w:name w:val="Es"/>
    <w:basedOn w:val="B1"/>
    <w:rsid w:val="0098286C"/>
    <w:pPr>
      <w:overflowPunct w:val="0"/>
      <w:autoSpaceDE w:val="0"/>
      <w:autoSpaceDN w:val="0"/>
      <w:adjustRightInd w:val="0"/>
      <w:textAlignment w:val="baseline"/>
    </w:pPr>
    <w:rPr>
      <w:rFonts w:cs="v4.2.0"/>
      <w:lang w:eastAsia="en-GB"/>
    </w:rPr>
  </w:style>
  <w:style w:type="paragraph" w:customStyle="1" w:styleId="TTH">
    <w:name w:val="TTH"/>
    <w:basedOn w:val="a1"/>
    <w:rsid w:val="0098286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8286C"/>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98286C"/>
    <w:pPr>
      <w:numPr>
        <w:numId w:val="9"/>
      </w:numPr>
      <w:tabs>
        <w:tab w:val="clear" w:pos="737"/>
        <w:tab w:val="left" w:pos="432"/>
      </w:tabs>
      <w:ind w:left="0" w:firstLine="0"/>
      <w:outlineLvl w:val="9"/>
    </w:pPr>
    <w:rPr>
      <w:lang w:eastAsia="zh-CN"/>
    </w:rPr>
  </w:style>
  <w:style w:type="paragraph" w:customStyle="1" w:styleId="21">
    <w:name w:val="21"/>
    <w:basedOn w:val="a1"/>
    <w:rsid w:val="0098286C"/>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98286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8286C"/>
    <w:rPr>
      <w:rFonts w:ascii="Times New Roman" w:hAnsi="Times New Roman"/>
      <w:spacing w:val="-4"/>
      <w:kern w:val="2"/>
      <w:sz w:val="21"/>
      <w:szCs w:val="21"/>
      <w:lang w:val="x-none"/>
    </w:rPr>
  </w:style>
  <w:style w:type="paragraph" w:customStyle="1" w:styleId="Heading3Specs">
    <w:name w:val="Heading 3 Specs"/>
    <w:basedOn w:val="30"/>
    <w:qFormat/>
    <w:rsid w:val="009828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286C"/>
    <w:rPr>
      <w:sz w:val="24"/>
    </w:rPr>
  </w:style>
  <w:style w:type="numbering" w:customStyle="1" w:styleId="NoList2">
    <w:name w:val="No List2"/>
    <w:next w:val="a4"/>
    <w:semiHidden/>
    <w:unhideWhenUsed/>
    <w:rsid w:val="0098286C"/>
  </w:style>
  <w:style w:type="numbering" w:customStyle="1" w:styleId="NoList3">
    <w:name w:val="No List3"/>
    <w:next w:val="a4"/>
    <w:semiHidden/>
    <w:rsid w:val="0098286C"/>
  </w:style>
  <w:style w:type="table" w:customStyle="1" w:styleId="TableGrid4">
    <w:name w:val="Table Grid4"/>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286C"/>
  </w:style>
  <w:style w:type="table" w:customStyle="1" w:styleId="TableGrid5">
    <w:name w:val="Table Grid5"/>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286C"/>
    <w:rPr>
      <w:rFonts w:ascii="Times New Roman" w:hAnsi="Times New Roman"/>
      <w:lang w:val="sv-SE" w:eastAsia="sv-SE"/>
    </w:rPr>
    <w:tblPr/>
  </w:style>
  <w:style w:type="table" w:customStyle="1" w:styleId="TableGrid11">
    <w:name w:val="Table Grid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286C"/>
  </w:style>
  <w:style w:type="table" w:customStyle="1" w:styleId="TableGrid6">
    <w:name w:val="Table Grid6"/>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286C"/>
  </w:style>
  <w:style w:type="numbering" w:customStyle="1" w:styleId="NoList7">
    <w:name w:val="No List7"/>
    <w:next w:val="a4"/>
    <w:semiHidden/>
    <w:rsid w:val="0098286C"/>
  </w:style>
  <w:style w:type="character" w:customStyle="1" w:styleId="1b">
    <w:name w:val="書式なし (文字)1"/>
    <w:rsid w:val="0098286C"/>
    <w:rPr>
      <w:rFonts w:ascii="MS Mincho" w:hAnsi="Courier New" w:cs="Courier New"/>
      <w:sz w:val="21"/>
      <w:szCs w:val="21"/>
      <w:lang w:val="en-GB" w:eastAsia="en-US"/>
    </w:rPr>
  </w:style>
  <w:style w:type="character" w:customStyle="1" w:styleId="1c">
    <w:name w:val="文末脚注文字列 (文字)1"/>
    <w:rsid w:val="0098286C"/>
    <w:rPr>
      <w:rFonts w:ascii="Times New Roman" w:hAnsi="Times New Roman"/>
      <w:lang w:val="en-GB" w:eastAsia="en-US"/>
    </w:rPr>
  </w:style>
  <w:style w:type="paragraph" w:customStyle="1" w:styleId="Default">
    <w:name w:val="Default"/>
    <w:rsid w:val="0098286C"/>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98286C"/>
    <w:rPr>
      <w:rFonts w:ascii="MingLiU" w:eastAsia="MingLiU" w:hAnsi="Courier New" w:cs="Courier New"/>
      <w:sz w:val="24"/>
      <w:szCs w:val="24"/>
      <w:lang w:val="en-GB" w:eastAsia="en-US"/>
    </w:rPr>
  </w:style>
  <w:style w:type="character" w:customStyle="1" w:styleId="1e">
    <w:name w:val="章節附註文字 字元1"/>
    <w:rsid w:val="009828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86C"/>
    <w:rPr>
      <w:rFonts w:ascii="Arial" w:eastAsia="Times New Roman" w:hAnsi="Arial"/>
      <w:sz w:val="36"/>
      <w:lang w:val="en-GB" w:eastAsia="ja-JP" w:bidi="ar-SA"/>
    </w:rPr>
  </w:style>
  <w:style w:type="paragraph" w:customStyle="1" w:styleId="MO">
    <w:name w:val="MO"/>
    <w:basedOn w:val="a1"/>
    <w:qFormat/>
    <w:rsid w:val="0098286C"/>
    <w:rPr>
      <w:lang w:eastAsia="ja-JP"/>
    </w:rPr>
  </w:style>
  <w:style w:type="character" w:customStyle="1" w:styleId="FooterChar2">
    <w:name w:val="Footer Char2"/>
    <w:rsid w:val="0098286C"/>
    <w:rPr>
      <w:sz w:val="18"/>
      <w:szCs w:val="18"/>
    </w:rPr>
  </w:style>
  <w:style w:type="character" w:customStyle="1" w:styleId="Heading7Char3">
    <w:name w:val="Heading 7 Char3"/>
    <w:rsid w:val="0098286C"/>
    <w:rPr>
      <w:rFonts w:ascii="Arial" w:eastAsia="宋体" w:hAnsi="Arial" w:cs="Times New Roman"/>
      <w:kern w:val="0"/>
      <w:sz w:val="20"/>
      <w:szCs w:val="20"/>
      <w:lang w:val="en-GB" w:eastAsia="en-US"/>
    </w:rPr>
  </w:style>
  <w:style w:type="character" w:customStyle="1" w:styleId="Heading8Char3">
    <w:name w:val="Heading 8 Char3"/>
    <w:rsid w:val="0098286C"/>
    <w:rPr>
      <w:rFonts w:ascii="Arial" w:eastAsia="宋体" w:hAnsi="Arial" w:cs="Times New Roman"/>
      <w:kern w:val="0"/>
      <w:sz w:val="36"/>
      <w:szCs w:val="20"/>
      <w:lang w:val="en-GB" w:eastAsia="en-US"/>
    </w:rPr>
  </w:style>
  <w:style w:type="character" w:customStyle="1" w:styleId="Heading9Char2">
    <w:name w:val="Heading 9 Char2"/>
    <w:rsid w:val="0098286C"/>
    <w:rPr>
      <w:rFonts w:ascii="Arial" w:eastAsia="宋体" w:hAnsi="Arial" w:cs="Times New Roman"/>
      <w:kern w:val="0"/>
      <w:sz w:val="36"/>
      <w:szCs w:val="20"/>
      <w:lang w:val="en-GB" w:eastAsia="en-US"/>
    </w:rPr>
  </w:style>
  <w:style w:type="character" w:customStyle="1" w:styleId="BalloonTextChar1">
    <w:name w:val="Balloon Text Char1"/>
    <w:uiPriority w:val="99"/>
    <w:rsid w:val="0098286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8286C"/>
    <w:rPr>
      <w:rFonts w:ascii="Times New Roman" w:eastAsia="MS Mincho" w:hAnsi="Times New Roman"/>
      <w:lang w:val="en-GB" w:eastAsia="en-US"/>
    </w:rPr>
  </w:style>
  <w:style w:type="character" w:customStyle="1" w:styleId="DocumentMapChar1">
    <w:name w:val="Document Map Char1"/>
    <w:uiPriority w:val="99"/>
    <w:semiHidden/>
    <w:rsid w:val="0098286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8286C"/>
    <w:rPr>
      <w:rFonts w:ascii="Courier New" w:eastAsia="宋体" w:hAnsi="Courier New" w:cs="Times New Roman"/>
      <w:kern w:val="0"/>
      <w:sz w:val="20"/>
      <w:szCs w:val="20"/>
      <w:lang w:val="nb-NO" w:eastAsia="ja-JP"/>
    </w:rPr>
  </w:style>
  <w:style w:type="paragraph" w:customStyle="1" w:styleId="1f">
    <w:name w:val="수정1"/>
    <w:hidden/>
    <w:semiHidden/>
    <w:rsid w:val="0098286C"/>
    <w:rPr>
      <w:rFonts w:ascii="Times New Roman" w:eastAsia="Batang" w:hAnsi="Times New Roman"/>
      <w:lang w:val="en-GB" w:eastAsia="en-US"/>
    </w:rPr>
  </w:style>
  <w:style w:type="character" w:customStyle="1" w:styleId="Titre3Car">
    <w:name w:val="Titre 3 Car"/>
    <w:rsid w:val="0098286C"/>
    <w:rPr>
      <w:rFonts w:ascii="Arial" w:hAnsi="Arial"/>
      <w:sz w:val="28"/>
      <w:szCs w:val="28"/>
      <w:lang w:val="en-GB" w:eastAsia="en-GB"/>
    </w:rPr>
  </w:style>
  <w:style w:type="character" w:customStyle="1" w:styleId="GuidanceChar">
    <w:name w:val="Guidance Char"/>
    <w:link w:val="Guidance"/>
    <w:rsid w:val="0098286C"/>
    <w:rPr>
      <w:rFonts w:ascii="Times New Roman" w:eastAsia="宋体" w:hAnsi="Times New Roman"/>
      <w:i/>
      <w:color w:val="0000FF"/>
      <w:lang w:val="en-GB" w:eastAsia="x-none"/>
    </w:rPr>
  </w:style>
  <w:style w:type="paragraph" w:customStyle="1" w:styleId="IBN">
    <w:name w:val="IBN"/>
    <w:basedOn w:val="a1"/>
    <w:rsid w:val="0098286C"/>
    <w:pPr>
      <w:tabs>
        <w:tab w:val="left" w:pos="567"/>
      </w:tabs>
    </w:pPr>
    <w:rPr>
      <w:lang w:eastAsia="en-GB"/>
    </w:rPr>
  </w:style>
  <w:style w:type="paragraph" w:customStyle="1" w:styleId="1e9pt">
    <w:name w:val="1e) 9 pt"/>
    <w:basedOn w:val="B1"/>
    <w:link w:val="1e9ptCar"/>
    <w:rsid w:val="0098286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8286C"/>
    <w:rPr>
      <w:rFonts w:ascii="Times New Roman" w:hAnsi="Times New Roman"/>
      <w:noProof/>
      <w:szCs w:val="18"/>
      <w:lang w:val="en-GB" w:eastAsia="en-GB"/>
    </w:rPr>
  </w:style>
  <w:style w:type="paragraph" w:customStyle="1" w:styleId="Npr">
    <w:name w:val="Npr"/>
    <w:basedOn w:val="a1"/>
    <w:rsid w:val="0098286C"/>
    <w:pPr>
      <w:ind w:firstLine="284"/>
    </w:pPr>
    <w:rPr>
      <w:rFonts w:eastAsia="MS Mincho"/>
      <w:lang w:eastAsia="ja-JP"/>
    </w:rPr>
  </w:style>
  <w:style w:type="paragraph" w:customStyle="1" w:styleId="StyleFPArialLatin9ptCentrGauche5cmDroite5">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98286C"/>
    <w:rPr>
      <w:lang w:val="en-GB" w:eastAsia="en-GB"/>
    </w:rPr>
  </w:style>
  <w:style w:type="character" w:customStyle="1" w:styleId="H6Car">
    <w:name w:val="H6 Car"/>
    <w:rsid w:val="0098286C"/>
    <w:rPr>
      <w:rFonts w:ascii="Arial" w:hAnsi="Arial"/>
      <w:sz w:val="22"/>
      <w:lang w:val="en-GB"/>
    </w:rPr>
  </w:style>
  <w:style w:type="paragraph" w:customStyle="1" w:styleId="B3H6">
    <w:name w:val="B3H6"/>
    <w:basedOn w:val="B3"/>
    <w:rsid w:val="0098286C"/>
    <w:pPr>
      <w:overflowPunct w:val="0"/>
      <w:autoSpaceDE w:val="0"/>
      <w:autoSpaceDN w:val="0"/>
      <w:adjustRightInd w:val="0"/>
      <w:textAlignment w:val="baseline"/>
    </w:pPr>
    <w:rPr>
      <w:lang w:eastAsia="x-none"/>
    </w:rPr>
  </w:style>
  <w:style w:type="character" w:customStyle="1" w:styleId="NOChar1">
    <w:name w:val="NO Char1"/>
    <w:rsid w:val="0098286C"/>
    <w:rPr>
      <w:rFonts w:eastAsia="MS Mincho"/>
      <w:lang w:val="en-GB" w:eastAsia="en-US" w:bidi="ar-SA"/>
    </w:rPr>
  </w:style>
  <w:style w:type="character" w:customStyle="1" w:styleId="BodyText2Char3">
    <w:name w:val="Body Text 2 Char3"/>
    <w:rsid w:val="0098286C"/>
    <w:rPr>
      <w:rFonts w:ascii="Times New Roman" w:eastAsia="宋体" w:hAnsi="Times New Roman" w:cs="Times New Roman"/>
      <w:kern w:val="0"/>
      <w:sz w:val="20"/>
      <w:szCs w:val="20"/>
      <w:lang w:val="en-GB" w:eastAsia="ja-JP"/>
    </w:rPr>
  </w:style>
  <w:style w:type="character" w:customStyle="1" w:styleId="BodyText3Char3">
    <w:name w:val="Body Text 3 Char3"/>
    <w:rsid w:val="0098286C"/>
    <w:rPr>
      <w:rFonts w:ascii="Times New Roman" w:eastAsia="宋体" w:hAnsi="Times New Roman" w:cs="Times New Roman"/>
      <w:kern w:val="0"/>
      <w:sz w:val="20"/>
      <w:szCs w:val="20"/>
      <w:lang w:val="en-GB" w:eastAsia="ja-JP"/>
    </w:rPr>
  </w:style>
  <w:style w:type="character" w:customStyle="1" w:styleId="affa">
    <w:name w:val="+"/>
    <w:aliases w:val="superscript"/>
    <w:rsid w:val="0098286C"/>
    <w:rPr>
      <w:vertAlign w:val="superscript"/>
    </w:rPr>
  </w:style>
  <w:style w:type="paragraph" w:customStyle="1" w:styleId="berschrift1H1">
    <w:name w:val="Überschrift 1.H1"/>
    <w:basedOn w:val="a1"/>
    <w:next w:val="a1"/>
    <w:rsid w:val="0098286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8286C"/>
    <w:pPr>
      <w:widowControl/>
      <w:tabs>
        <w:tab w:val="num" w:pos="992"/>
      </w:tabs>
      <w:spacing w:after="120"/>
      <w:ind w:left="992" w:hanging="425"/>
    </w:pPr>
    <w:rPr>
      <w:rFonts w:eastAsia="MS Mincho"/>
      <w:lang w:val="en-US"/>
    </w:rPr>
  </w:style>
  <w:style w:type="paragraph" w:customStyle="1" w:styleId="text">
    <w:name w:val="text"/>
    <w:basedOn w:val="a1"/>
    <w:rsid w:val="0098286C"/>
    <w:pPr>
      <w:widowControl w:val="0"/>
      <w:spacing w:after="240"/>
      <w:jc w:val="both"/>
    </w:pPr>
    <w:rPr>
      <w:sz w:val="24"/>
      <w:lang w:val="en-AU" w:eastAsia="ja-JP"/>
    </w:rPr>
  </w:style>
  <w:style w:type="paragraph" w:customStyle="1" w:styleId="textintend2">
    <w:name w:val="text intend 2"/>
    <w:basedOn w:val="text"/>
    <w:rsid w:val="0098286C"/>
    <w:pPr>
      <w:widowControl/>
      <w:tabs>
        <w:tab w:val="num" w:pos="1418"/>
      </w:tabs>
      <w:spacing w:after="120"/>
      <w:ind w:left="1418" w:hanging="426"/>
    </w:pPr>
    <w:rPr>
      <w:rFonts w:eastAsia="MS Mincho"/>
      <w:lang w:val="en-US"/>
    </w:rPr>
  </w:style>
  <w:style w:type="paragraph" w:customStyle="1" w:styleId="textintend3">
    <w:name w:val="text intend 3"/>
    <w:basedOn w:val="text"/>
    <w:rsid w:val="0098286C"/>
    <w:pPr>
      <w:widowControl/>
      <w:tabs>
        <w:tab w:val="num" w:pos="1843"/>
      </w:tabs>
      <w:spacing w:after="120"/>
      <w:ind w:left="1843" w:hanging="425"/>
    </w:pPr>
    <w:rPr>
      <w:rFonts w:eastAsia="MS Mincho"/>
      <w:lang w:val="en-US"/>
    </w:rPr>
  </w:style>
  <w:style w:type="paragraph" w:customStyle="1" w:styleId="normalpuce">
    <w:name w:val="normal puce"/>
    <w:basedOn w:val="a1"/>
    <w:rsid w:val="0098286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9828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8286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86C"/>
    <w:rPr>
      <w:rFonts w:ascii="Arial" w:hAnsi="Arial"/>
      <w:sz w:val="28"/>
      <w:lang w:val="en-GB"/>
    </w:rPr>
  </w:style>
  <w:style w:type="paragraph" w:customStyle="1" w:styleId="H60">
    <w:name w:val="样式 H6"/>
    <w:basedOn w:val="H6"/>
    <w:rsid w:val="0098286C"/>
    <w:rPr>
      <w:lang w:eastAsia="zh-TW"/>
    </w:rPr>
  </w:style>
  <w:style w:type="paragraph" w:customStyle="1" w:styleId="TH0">
    <w:name w:val="样式 TH"/>
    <w:basedOn w:val="TH"/>
    <w:rsid w:val="0098286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286C"/>
    <w:rPr>
      <w:rFonts w:ascii="Arial" w:hAnsi="Arial"/>
      <w:sz w:val="28"/>
      <w:lang w:val="en-GB" w:eastAsia="en-US" w:bidi="ar-SA"/>
    </w:rPr>
  </w:style>
  <w:style w:type="character" w:customStyle="1" w:styleId="TFZchn">
    <w:name w:val="TF Zchn"/>
    <w:link w:val="TF1"/>
    <w:rsid w:val="0098286C"/>
    <w:rPr>
      <w:rFonts w:ascii="Arial" w:eastAsia="MS Mincho" w:hAnsi="Arial"/>
      <w:b/>
      <w:bCs/>
      <w:lang w:val="en-GB" w:eastAsia="en-GB"/>
    </w:rPr>
  </w:style>
  <w:style w:type="paragraph" w:customStyle="1" w:styleId="TAH8pt">
    <w:name w:val="TAH + 8 pt"/>
    <w:basedOn w:val="TAH"/>
    <w:rsid w:val="0098286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286C"/>
  </w:style>
  <w:style w:type="character" w:customStyle="1" w:styleId="apple-converted-space">
    <w:name w:val="apple-converted-space"/>
    <w:rsid w:val="0098286C"/>
  </w:style>
  <w:style w:type="character" w:customStyle="1" w:styleId="Char10">
    <w:name w:val="列表 Char1"/>
    <w:link w:val="aa"/>
    <w:rsid w:val="0098286C"/>
    <w:rPr>
      <w:rFonts w:ascii="Times New Roman" w:hAnsi="Times New Roman"/>
      <w:lang w:val="en-GB" w:eastAsia="en-US"/>
    </w:rPr>
  </w:style>
  <w:style w:type="paragraph" w:customStyle="1" w:styleId="TableEntry0">
    <w:name w:val="Table Entry"/>
    <w:basedOn w:val="a1"/>
    <w:next w:val="a1"/>
    <w:rsid w:val="0098286C"/>
    <w:pPr>
      <w:spacing w:after="0"/>
    </w:pPr>
    <w:rPr>
      <w:rFonts w:ascii="IMHNGF+BookmanOldStyle" w:hAnsi="IMHNGF+BookmanOldStyle"/>
      <w:sz w:val="24"/>
      <w:szCs w:val="24"/>
      <w:lang w:val="en-US" w:eastAsia="ja-JP"/>
    </w:rPr>
  </w:style>
  <w:style w:type="character" w:customStyle="1" w:styleId="BodyTextIndentChar3">
    <w:name w:val="Body Text Indent Char3"/>
    <w:rsid w:val="0098286C"/>
    <w:rPr>
      <w:rFonts w:ascii="Times New Roman" w:eastAsia="宋体" w:hAnsi="Times New Roman" w:cs="Times New Roman"/>
      <w:kern w:val="0"/>
      <w:sz w:val="20"/>
      <w:szCs w:val="20"/>
      <w:lang w:val="en-GB" w:eastAsia="ja-JP"/>
    </w:rPr>
  </w:style>
  <w:style w:type="paragraph" w:customStyle="1" w:styleId="tac0">
    <w:name w:val="tac0"/>
    <w:basedOn w:val="a1"/>
    <w:rsid w:val="0098286C"/>
    <w:pPr>
      <w:keepNext/>
      <w:spacing w:after="0"/>
      <w:jc w:val="center"/>
    </w:pPr>
    <w:rPr>
      <w:rFonts w:ascii="Arial" w:hAnsi="Arial" w:cs="Arial"/>
      <w:sz w:val="18"/>
      <w:szCs w:val="18"/>
      <w:lang w:val="en-US" w:eastAsia="zh-CN"/>
    </w:rPr>
  </w:style>
  <w:style w:type="paragraph" w:customStyle="1" w:styleId="tal00">
    <w:name w:val="tal0"/>
    <w:basedOn w:val="a1"/>
    <w:rsid w:val="0098286C"/>
    <w:pPr>
      <w:keepNext/>
      <w:spacing w:after="0"/>
    </w:pPr>
    <w:rPr>
      <w:rFonts w:ascii="Arial" w:hAnsi="Arial" w:cs="Arial"/>
      <w:sz w:val="18"/>
      <w:szCs w:val="18"/>
      <w:lang w:val="en-US" w:eastAsia="zh-CN"/>
    </w:rPr>
  </w:style>
  <w:style w:type="paragraph" w:customStyle="1" w:styleId="910">
    <w:name w:val="目录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286C"/>
    <w:rPr>
      <w:rFonts w:ascii="Arial" w:eastAsia="MS Mincho" w:hAnsi="Arial" w:cs="Times New Roman"/>
      <w:kern w:val="0"/>
      <w:sz w:val="20"/>
      <w:szCs w:val="20"/>
      <w:lang w:val="en-GB" w:eastAsia="ja-JP"/>
    </w:rPr>
  </w:style>
  <w:style w:type="character" w:customStyle="1" w:styleId="EditorsNoteCharCharChar">
    <w:name w:val="Editor's Note Char Char Char"/>
    <w:rsid w:val="0098286C"/>
    <w:rPr>
      <w:color w:val="FF0000"/>
      <w:lang w:val="en-GB" w:eastAsia="en-US" w:bidi="ar-SA"/>
    </w:rPr>
  </w:style>
  <w:style w:type="paragraph" w:customStyle="1" w:styleId="msolistparagraph0">
    <w:name w:val="msolistparagraph"/>
    <w:basedOn w:val="a1"/>
    <w:rsid w:val="0098286C"/>
    <w:pPr>
      <w:spacing w:after="0"/>
      <w:ind w:leftChars="400" w:left="400"/>
    </w:pPr>
    <w:rPr>
      <w:sz w:val="24"/>
      <w:szCs w:val="24"/>
      <w:lang w:val="en-US" w:eastAsia="ja-JP"/>
    </w:rPr>
  </w:style>
  <w:style w:type="paragraph" w:customStyle="1" w:styleId="no0">
    <w:name w:val="no"/>
    <w:basedOn w:val="a1"/>
    <w:rsid w:val="0098286C"/>
    <w:pPr>
      <w:ind w:left="1135" w:hanging="851"/>
    </w:pPr>
    <w:rPr>
      <w:lang w:val="en-US" w:eastAsia="ja-JP"/>
    </w:rPr>
  </w:style>
  <w:style w:type="paragraph" w:customStyle="1" w:styleId="talcharchar0">
    <w:name w:val="talcharchar"/>
    <w:basedOn w:val="a1"/>
    <w:rsid w:val="0098286C"/>
    <w:pPr>
      <w:spacing w:before="100" w:beforeAutospacing="1" w:after="100" w:afterAutospacing="1"/>
    </w:pPr>
    <w:rPr>
      <w:rFonts w:eastAsia="Calibri"/>
      <w:sz w:val="24"/>
      <w:szCs w:val="24"/>
      <w:lang w:eastAsia="en-GB"/>
    </w:rPr>
  </w:style>
  <w:style w:type="character" w:customStyle="1" w:styleId="CharChar15">
    <w:name w:val="Char Char15"/>
    <w:rsid w:val="0098286C"/>
    <w:rPr>
      <w:rFonts w:ascii="Arial" w:hAnsi="Arial"/>
      <w:sz w:val="36"/>
      <w:lang w:val="en-GB" w:eastAsia="en-US" w:bidi="ar-SA"/>
    </w:rPr>
  </w:style>
  <w:style w:type="paragraph" w:customStyle="1" w:styleId="PLBold">
    <w:name w:val="PL Bold"/>
    <w:basedOn w:val="PL"/>
    <w:link w:val="PLBoldChar"/>
    <w:rsid w:val="009828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286C"/>
    <w:rPr>
      <w:rFonts w:ascii="Courier New" w:eastAsia="MS Gothic" w:hAnsi="Courier New"/>
      <w:b/>
      <w:bCs/>
      <w:noProof/>
      <w:sz w:val="16"/>
      <w:lang w:val="en-GB" w:eastAsia="ja-JP"/>
    </w:rPr>
  </w:style>
  <w:style w:type="paragraph" w:customStyle="1" w:styleId="PLBold0">
    <w:name w:val="PL + Bold"/>
    <w:basedOn w:val="PL"/>
    <w:link w:val="PLBoldChar0"/>
    <w:rsid w:val="0098286C"/>
    <w:pPr>
      <w:overflowPunct w:val="0"/>
      <w:autoSpaceDE w:val="0"/>
      <w:autoSpaceDN w:val="0"/>
      <w:adjustRightInd w:val="0"/>
      <w:textAlignment w:val="baseline"/>
    </w:pPr>
    <w:rPr>
      <w:lang w:eastAsia="ja-JP"/>
    </w:rPr>
  </w:style>
  <w:style w:type="character" w:customStyle="1" w:styleId="PLBoldChar0">
    <w:name w:val="PL + Bold Char"/>
    <w:link w:val="PLBold0"/>
    <w:rsid w:val="0098286C"/>
    <w:rPr>
      <w:rFonts w:ascii="Courier New" w:hAnsi="Courier New"/>
      <w:noProof/>
      <w:sz w:val="16"/>
      <w:lang w:val="en-GB" w:eastAsia="ja-JP"/>
    </w:rPr>
  </w:style>
  <w:style w:type="character" w:customStyle="1" w:styleId="mediumtext1">
    <w:name w:val="medium_text1"/>
    <w:rsid w:val="0098286C"/>
    <w:rPr>
      <w:sz w:val="18"/>
      <w:szCs w:val="18"/>
    </w:rPr>
  </w:style>
  <w:style w:type="character" w:customStyle="1" w:styleId="shorttext1">
    <w:name w:val="short_text1"/>
    <w:rsid w:val="009828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8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286C"/>
    <w:rPr>
      <w:rFonts w:ascii="Arial" w:hAnsi="Arial"/>
      <w:sz w:val="28"/>
      <w:lang w:val="en-GB" w:eastAsia="en-US"/>
    </w:rPr>
  </w:style>
  <w:style w:type="character" w:customStyle="1" w:styleId="CharChar18">
    <w:name w:val="Char Char18"/>
    <w:rsid w:val="009828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86C"/>
    <w:rPr>
      <w:rFonts w:eastAsia="MS Mincho"/>
      <w:sz w:val="32"/>
      <w:lang w:val="en-GB" w:eastAsia="en-US"/>
    </w:rPr>
  </w:style>
  <w:style w:type="paragraph" w:customStyle="1" w:styleId="Char11">
    <w:name w:val="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28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286C"/>
    <w:rPr>
      <w:rFonts w:ascii="Arial" w:hAnsi="Arial"/>
      <w:sz w:val="24"/>
      <w:szCs w:val="28"/>
      <w:lang w:val="en-GB" w:eastAsia="en-GB" w:bidi="ar-SA"/>
    </w:rPr>
  </w:style>
  <w:style w:type="character" w:customStyle="1" w:styleId="Heading7Char2">
    <w:name w:val="Heading 7 Char2"/>
    <w:rsid w:val="0098286C"/>
    <w:rPr>
      <w:rFonts w:ascii="Arial" w:hAnsi="Arial"/>
      <w:lang w:val="en-GB" w:eastAsia="en-GB" w:bidi="ar-SA"/>
    </w:rPr>
  </w:style>
  <w:style w:type="character" w:customStyle="1" w:styleId="Heading8Char2">
    <w:name w:val="Heading 8 Char2"/>
    <w:rsid w:val="0098286C"/>
    <w:rPr>
      <w:rFonts w:ascii="Arial" w:hAnsi="Arial"/>
      <w:sz w:val="36"/>
      <w:lang w:val="en-GB" w:eastAsia="en-GB" w:bidi="ar-SA"/>
    </w:rPr>
  </w:style>
  <w:style w:type="character" w:customStyle="1" w:styleId="ListChar2">
    <w:name w:val="List Char2"/>
    <w:rsid w:val="0098286C"/>
    <w:rPr>
      <w:lang w:val="en-GB" w:eastAsia="en-GB" w:bidi="ar-SA"/>
    </w:rPr>
  </w:style>
  <w:style w:type="character" w:customStyle="1" w:styleId="PlainTextChar2">
    <w:name w:val="Plain Text Char2"/>
    <w:rsid w:val="0098286C"/>
    <w:rPr>
      <w:rFonts w:ascii="Courier New" w:hAnsi="Courier New"/>
      <w:lang w:val="nb-NO" w:eastAsia="en-US" w:bidi="ar-SA"/>
    </w:rPr>
  </w:style>
  <w:style w:type="character" w:customStyle="1" w:styleId="CommentTextChar2">
    <w:name w:val="Comment Text Char2"/>
    <w:semiHidden/>
    <w:rsid w:val="0098286C"/>
    <w:rPr>
      <w:lang w:val="en-GB" w:eastAsia="en-US" w:bidi="ar-SA"/>
    </w:rPr>
  </w:style>
  <w:style w:type="character" w:customStyle="1" w:styleId="BodyText2Char2">
    <w:name w:val="Body Text 2 Char2"/>
    <w:rsid w:val="0098286C"/>
    <w:rPr>
      <w:lang w:val="en-GB" w:eastAsia="ja-JP" w:bidi="ar-SA"/>
    </w:rPr>
  </w:style>
  <w:style w:type="character" w:customStyle="1" w:styleId="BodyText3Char2">
    <w:name w:val="Body Text 3 Char2"/>
    <w:rsid w:val="009828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86C"/>
    <w:rPr>
      <w:rFonts w:ascii="Arial" w:eastAsia="宋体" w:hAnsi="Arial"/>
      <w:sz w:val="32"/>
      <w:lang w:val="en-GB" w:eastAsia="en-US" w:bidi="ar-SA"/>
    </w:rPr>
  </w:style>
  <w:style w:type="character" w:customStyle="1" w:styleId="BodyTextIndentChar2">
    <w:name w:val="Body Text Indent Char2"/>
    <w:rsid w:val="0098286C"/>
    <w:rPr>
      <w:lang w:val="en-GB" w:eastAsia="en-US" w:bidi="ar-SA"/>
    </w:rPr>
  </w:style>
  <w:style w:type="character" w:customStyle="1" w:styleId="BodyTextIndent2Char2">
    <w:name w:val="Body Text Indent 2 Char2"/>
    <w:rsid w:val="0098286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286C"/>
    <w:rPr>
      <w:rFonts w:ascii="Arial" w:hAnsi="Arial"/>
      <w:sz w:val="28"/>
      <w:lang w:val="en-GB" w:eastAsia="en-GB" w:bidi="ar-SA"/>
    </w:rPr>
  </w:style>
  <w:style w:type="character" w:customStyle="1" w:styleId="CarCar9">
    <w:name w:val="Car Car9"/>
    <w:rsid w:val="0098286C"/>
    <w:rPr>
      <w:rFonts w:ascii="Arial" w:hAnsi="Arial"/>
      <w:lang w:val="en-GB" w:eastAsia="ja-JP" w:bidi="ar-SA"/>
    </w:rPr>
  </w:style>
  <w:style w:type="numbering" w:customStyle="1" w:styleId="NoList11">
    <w:name w:val="No List11"/>
    <w:next w:val="a4"/>
    <w:semiHidden/>
    <w:rsid w:val="0098286C"/>
  </w:style>
  <w:style w:type="numbering" w:customStyle="1" w:styleId="NoList21">
    <w:name w:val="No List21"/>
    <w:next w:val="a4"/>
    <w:semiHidden/>
    <w:rsid w:val="0098286C"/>
  </w:style>
  <w:style w:type="character" w:customStyle="1" w:styleId="Heading9Char1">
    <w:name w:val="Heading 9 Char1"/>
    <w:rsid w:val="009828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286C"/>
    <w:rPr>
      <w:rFonts w:ascii="Arial" w:hAnsi="Arial"/>
      <w:sz w:val="32"/>
      <w:lang w:val="en-GB" w:eastAsia="ja-JP" w:bidi="ar-SA"/>
    </w:rPr>
  </w:style>
  <w:style w:type="character" w:customStyle="1" w:styleId="Heading7Char1">
    <w:name w:val="Heading 7 Char1"/>
    <w:rsid w:val="0098286C"/>
    <w:rPr>
      <w:rFonts w:ascii="Arial" w:hAnsi="Arial"/>
      <w:lang w:val="en-GB" w:eastAsia="ja-JP" w:bidi="ar-SA"/>
    </w:rPr>
  </w:style>
  <w:style w:type="character" w:customStyle="1" w:styleId="Heading8Char1">
    <w:name w:val="Heading 8 Char1"/>
    <w:rsid w:val="0098286C"/>
    <w:rPr>
      <w:rFonts w:ascii="Arial" w:hAnsi="Arial"/>
      <w:sz w:val="36"/>
      <w:lang w:val="en-GB" w:eastAsia="ja-JP" w:bidi="ar-SA"/>
    </w:rPr>
  </w:style>
  <w:style w:type="character" w:customStyle="1" w:styleId="ListChar1">
    <w:name w:val="List Char1"/>
    <w:rsid w:val="0098286C"/>
    <w:rPr>
      <w:lang w:val="en-GB" w:eastAsia="ja-JP" w:bidi="ar-SA"/>
    </w:rPr>
  </w:style>
  <w:style w:type="character" w:customStyle="1" w:styleId="CommentTextChar1">
    <w:name w:val="Comment Text Char1"/>
    <w:rsid w:val="0098286C"/>
    <w:rPr>
      <w:lang w:val="en-GB" w:eastAsia="en-US" w:bidi="ar-SA"/>
    </w:rPr>
  </w:style>
  <w:style w:type="character" w:customStyle="1" w:styleId="BodyText2Char1">
    <w:name w:val="Body Text 2 Char1"/>
    <w:rsid w:val="0098286C"/>
    <w:rPr>
      <w:lang w:val="en-GB" w:eastAsia="ja-JP" w:bidi="ar-SA"/>
    </w:rPr>
  </w:style>
  <w:style w:type="character" w:customStyle="1" w:styleId="BodyText3Char1">
    <w:name w:val="Body Text 3 Char1"/>
    <w:rsid w:val="0098286C"/>
    <w:rPr>
      <w:lang w:val="en-GB" w:eastAsia="ja-JP" w:bidi="ar-SA"/>
    </w:rPr>
  </w:style>
  <w:style w:type="character" w:customStyle="1" w:styleId="BodyTextIndentChar1">
    <w:name w:val="Body Text Indent Char1"/>
    <w:rsid w:val="0098286C"/>
    <w:rPr>
      <w:lang w:val="en-GB" w:eastAsia="en-US" w:bidi="ar-SA"/>
    </w:rPr>
  </w:style>
  <w:style w:type="character" w:customStyle="1" w:styleId="BodyTextIndent2Char1">
    <w:name w:val="Body Text Indent 2 Char1"/>
    <w:rsid w:val="0098286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286C"/>
    <w:pPr>
      <w:overflowPunct w:val="0"/>
      <w:autoSpaceDE w:val="0"/>
      <w:autoSpaceDN w:val="0"/>
      <w:adjustRightInd w:val="0"/>
      <w:ind w:left="1984" w:hanging="281"/>
      <w:textAlignment w:val="baseline"/>
    </w:pPr>
    <w:rPr>
      <w:lang w:eastAsia="en-GB"/>
    </w:rPr>
  </w:style>
  <w:style w:type="paragraph" w:customStyle="1" w:styleId="LD1">
    <w:name w:val="LD 1"/>
    <w:basedOn w:val="a1"/>
    <w:rsid w:val="0098286C"/>
    <w:pPr>
      <w:keepNext/>
      <w:keepLines/>
      <w:spacing w:before="60" w:after="60"/>
      <w:jc w:val="center"/>
    </w:pPr>
    <w:rPr>
      <w:rFonts w:ascii="Courier New" w:hAnsi="Courier New"/>
      <w:lang w:eastAsia="en-GB"/>
    </w:rPr>
  </w:style>
  <w:style w:type="paragraph" w:customStyle="1" w:styleId="affb">
    <w:name w:val="標準番号"/>
    <w:basedOn w:val="a1"/>
    <w:rsid w:val="009828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98286C"/>
    <w:rPr>
      <w:rFonts w:ascii="Arial" w:eastAsia="MS Mincho" w:hAnsi="Arial"/>
      <w:noProof/>
      <w:lang w:eastAsia="en-GB"/>
    </w:rPr>
  </w:style>
  <w:style w:type="paragraph" w:customStyle="1" w:styleId="H600">
    <w:name w:val="H6 + 左侧:  0 厘米"/>
    <w:aliases w:val="首行缩进:  0 厘H6米"/>
    <w:basedOn w:val="H6"/>
    <w:rsid w:val="0098286C"/>
    <w:pPr>
      <w:ind w:left="0" w:firstLine="0"/>
    </w:pPr>
    <w:rPr>
      <w:lang w:eastAsia="zh-CN"/>
    </w:rPr>
  </w:style>
  <w:style w:type="paragraph" w:customStyle="1" w:styleId="2d">
    <w:name w:val="列出段落2"/>
    <w:basedOn w:val="a1"/>
    <w:qFormat/>
    <w:rsid w:val="0098286C"/>
    <w:pPr>
      <w:ind w:firstLineChars="200" w:firstLine="420"/>
    </w:pPr>
    <w:rPr>
      <w:lang w:eastAsia="en-GB"/>
    </w:rPr>
  </w:style>
  <w:style w:type="paragraph" w:customStyle="1" w:styleId="1f0">
    <w:name w:val="列出段落1"/>
    <w:basedOn w:val="a1"/>
    <w:qFormat/>
    <w:rsid w:val="0098286C"/>
    <w:pPr>
      <w:ind w:firstLineChars="200" w:firstLine="420"/>
    </w:pPr>
    <w:rPr>
      <w:lang w:eastAsia="en-GB"/>
    </w:rPr>
  </w:style>
  <w:style w:type="paragraph" w:customStyle="1" w:styleId="CarCar50">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rsid w:val="0098286C"/>
    <w:pPr>
      <w:ind w:left="1135" w:hanging="284"/>
    </w:pPr>
    <w:rPr>
      <w:rFonts w:ascii="Calibri" w:eastAsia="MS PGothic" w:hAnsi="Calibri" w:cs="Calibri"/>
      <w:sz w:val="22"/>
      <w:szCs w:val="22"/>
      <w:lang w:eastAsia="en-GB"/>
    </w:rPr>
  </w:style>
  <w:style w:type="paragraph" w:customStyle="1" w:styleId="b40">
    <w:name w:val="b4"/>
    <w:basedOn w:val="a1"/>
    <w:rsid w:val="0098286C"/>
    <w:pPr>
      <w:ind w:left="1418" w:hanging="284"/>
    </w:pPr>
    <w:rPr>
      <w:rFonts w:ascii="Calibri" w:eastAsia="MS PGothic" w:hAnsi="Calibri" w:cs="Calibri"/>
      <w:sz w:val="22"/>
      <w:szCs w:val="22"/>
      <w:lang w:eastAsia="en-GB"/>
    </w:rPr>
  </w:style>
  <w:style w:type="paragraph" w:customStyle="1" w:styleId="b21">
    <w:name w:val="b2"/>
    <w:basedOn w:val="a1"/>
    <w:rsid w:val="0098286C"/>
    <w:pPr>
      <w:ind w:left="851" w:hanging="284"/>
    </w:pPr>
    <w:rPr>
      <w:rFonts w:eastAsia="MS PGothic"/>
      <w:lang w:eastAsia="en-GB"/>
    </w:rPr>
  </w:style>
  <w:style w:type="character" w:customStyle="1" w:styleId="Absatz-Standardschriftart4">
    <w:name w:val="Absatz-Standardschriftart4"/>
    <w:rsid w:val="0098286C"/>
  </w:style>
  <w:style w:type="character" w:customStyle="1" w:styleId="WW-Absatz-Standardschriftart">
    <w:name w:val="WW-Absatz-Standardschriftart"/>
    <w:rsid w:val="0098286C"/>
  </w:style>
  <w:style w:type="character" w:customStyle="1" w:styleId="WW8Num1z0">
    <w:name w:val="WW8Num1z0"/>
    <w:rsid w:val="0098286C"/>
    <w:rPr>
      <w:rFonts w:ascii="Symbol" w:hAnsi="Symbol"/>
    </w:rPr>
  </w:style>
  <w:style w:type="character" w:customStyle="1" w:styleId="WW8Num5z0">
    <w:name w:val="WW8Num5z0"/>
    <w:rsid w:val="0098286C"/>
    <w:rPr>
      <w:rFonts w:ascii="Times New Roman" w:eastAsia="MS Mincho" w:hAnsi="Times New Roman" w:cs="Times New Roman"/>
    </w:rPr>
  </w:style>
  <w:style w:type="character" w:customStyle="1" w:styleId="WW8Num5z1">
    <w:name w:val="WW8Num5z1"/>
    <w:rsid w:val="0098286C"/>
    <w:rPr>
      <w:rFonts w:ascii="Courier New" w:hAnsi="Courier New" w:cs="Courier New"/>
    </w:rPr>
  </w:style>
  <w:style w:type="character" w:customStyle="1" w:styleId="WW8Num5z2">
    <w:name w:val="WW8Num5z2"/>
    <w:rsid w:val="0098286C"/>
    <w:rPr>
      <w:rFonts w:ascii="Wingdings" w:hAnsi="Wingdings"/>
    </w:rPr>
  </w:style>
  <w:style w:type="character" w:customStyle="1" w:styleId="WW8Num5z3">
    <w:name w:val="WW8Num5z3"/>
    <w:rsid w:val="0098286C"/>
    <w:rPr>
      <w:rFonts w:ascii="Symbol" w:hAnsi="Symbol"/>
    </w:rPr>
  </w:style>
  <w:style w:type="character" w:customStyle="1" w:styleId="WW8Num6z0">
    <w:name w:val="WW8Num6z0"/>
    <w:rsid w:val="0098286C"/>
    <w:rPr>
      <w:rFonts w:ascii="Arial" w:eastAsia="MS Mincho" w:hAnsi="Arial" w:cs="Arial"/>
    </w:rPr>
  </w:style>
  <w:style w:type="character" w:customStyle="1" w:styleId="WW8Num6z1">
    <w:name w:val="WW8Num6z1"/>
    <w:rsid w:val="0098286C"/>
    <w:rPr>
      <w:rFonts w:ascii="Courier New" w:hAnsi="Courier New" w:cs="Courier New"/>
    </w:rPr>
  </w:style>
  <w:style w:type="character" w:customStyle="1" w:styleId="WW8Num6z2">
    <w:name w:val="WW8Num6z2"/>
    <w:rsid w:val="0098286C"/>
    <w:rPr>
      <w:rFonts w:ascii="Wingdings" w:hAnsi="Wingdings"/>
    </w:rPr>
  </w:style>
  <w:style w:type="character" w:customStyle="1" w:styleId="WW8Num6z3">
    <w:name w:val="WW8Num6z3"/>
    <w:rsid w:val="0098286C"/>
    <w:rPr>
      <w:rFonts w:ascii="Symbol" w:hAnsi="Symbol"/>
    </w:rPr>
  </w:style>
  <w:style w:type="character" w:customStyle="1" w:styleId="WW8Num9z0">
    <w:name w:val="WW8Num9z0"/>
    <w:rsid w:val="0098286C"/>
    <w:rPr>
      <w:rFonts w:ascii="Times New Roman" w:eastAsia="MS Mincho" w:hAnsi="Times New Roman" w:cs="Times New Roman"/>
    </w:rPr>
  </w:style>
  <w:style w:type="character" w:customStyle="1" w:styleId="WW8Num9z1">
    <w:name w:val="WW8Num9z1"/>
    <w:rsid w:val="0098286C"/>
    <w:rPr>
      <w:rFonts w:ascii="Courier New" w:hAnsi="Courier New" w:cs="Courier New"/>
    </w:rPr>
  </w:style>
  <w:style w:type="character" w:customStyle="1" w:styleId="WW8Num9z2">
    <w:name w:val="WW8Num9z2"/>
    <w:rsid w:val="0098286C"/>
    <w:rPr>
      <w:rFonts w:ascii="Wingdings" w:hAnsi="Wingdings"/>
    </w:rPr>
  </w:style>
  <w:style w:type="character" w:customStyle="1" w:styleId="WW8Num9z3">
    <w:name w:val="WW8Num9z3"/>
    <w:rsid w:val="0098286C"/>
    <w:rPr>
      <w:rFonts w:ascii="Symbol" w:hAnsi="Symbol"/>
    </w:rPr>
  </w:style>
  <w:style w:type="character" w:customStyle="1" w:styleId="WW8Num11z0">
    <w:name w:val="WW8Num11z0"/>
    <w:rsid w:val="0098286C"/>
    <w:rPr>
      <w:rFonts w:ascii="Times New Roman" w:eastAsia="MS Mincho" w:hAnsi="Times New Roman" w:cs="Times New Roman"/>
    </w:rPr>
  </w:style>
  <w:style w:type="character" w:customStyle="1" w:styleId="WW8Num11z1">
    <w:name w:val="WW8Num11z1"/>
    <w:rsid w:val="0098286C"/>
    <w:rPr>
      <w:rFonts w:ascii="Courier New" w:hAnsi="Courier New" w:cs="Courier New"/>
    </w:rPr>
  </w:style>
  <w:style w:type="character" w:customStyle="1" w:styleId="WW8Num11z2">
    <w:name w:val="WW8Num11z2"/>
    <w:rsid w:val="0098286C"/>
    <w:rPr>
      <w:rFonts w:ascii="Wingdings" w:hAnsi="Wingdings"/>
    </w:rPr>
  </w:style>
  <w:style w:type="character" w:customStyle="1" w:styleId="WW8Num11z3">
    <w:name w:val="WW8Num11z3"/>
    <w:rsid w:val="0098286C"/>
    <w:rPr>
      <w:rFonts w:ascii="Symbol" w:hAnsi="Symbol"/>
    </w:rPr>
  </w:style>
  <w:style w:type="character" w:customStyle="1" w:styleId="WW8Num15z0">
    <w:name w:val="WW8Num15z0"/>
    <w:rsid w:val="0098286C"/>
    <w:rPr>
      <w:rFonts w:ascii="Times New Roman" w:eastAsia="Times New Roman" w:hAnsi="Times New Roman" w:cs="Times New Roman"/>
    </w:rPr>
  </w:style>
  <w:style w:type="character" w:customStyle="1" w:styleId="WW8Num15z1">
    <w:name w:val="WW8Num15z1"/>
    <w:rsid w:val="0098286C"/>
    <w:rPr>
      <w:rFonts w:ascii="Courier New" w:hAnsi="Courier New" w:cs="Courier New"/>
    </w:rPr>
  </w:style>
  <w:style w:type="character" w:customStyle="1" w:styleId="WW8Num15z2">
    <w:name w:val="WW8Num15z2"/>
    <w:rsid w:val="0098286C"/>
    <w:rPr>
      <w:rFonts w:ascii="Wingdings" w:hAnsi="Wingdings"/>
    </w:rPr>
  </w:style>
  <w:style w:type="character" w:customStyle="1" w:styleId="WW8Num15z3">
    <w:name w:val="WW8Num15z3"/>
    <w:rsid w:val="0098286C"/>
    <w:rPr>
      <w:rFonts w:ascii="Symbol" w:hAnsi="Symbol"/>
    </w:rPr>
  </w:style>
  <w:style w:type="character" w:customStyle="1" w:styleId="WW8Num16z0">
    <w:name w:val="WW8Num16z0"/>
    <w:rsid w:val="0098286C"/>
    <w:rPr>
      <w:rFonts w:ascii="Times New Roman" w:eastAsia="MS Mincho" w:hAnsi="Times New Roman" w:cs="Times New Roman"/>
    </w:rPr>
  </w:style>
  <w:style w:type="character" w:customStyle="1" w:styleId="WW8Num16z1">
    <w:name w:val="WW8Num16z1"/>
    <w:rsid w:val="0098286C"/>
    <w:rPr>
      <w:rFonts w:ascii="Courier New" w:hAnsi="Courier New" w:cs="Courier New"/>
    </w:rPr>
  </w:style>
  <w:style w:type="character" w:customStyle="1" w:styleId="WW8Num16z2">
    <w:name w:val="WW8Num16z2"/>
    <w:rsid w:val="0098286C"/>
    <w:rPr>
      <w:rFonts w:ascii="Wingdings" w:hAnsi="Wingdings"/>
    </w:rPr>
  </w:style>
  <w:style w:type="character" w:customStyle="1" w:styleId="WW8Num16z3">
    <w:name w:val="WW8Num16z3"/>
    <w:rsid w:val="0098286C"/>
    <w:rPr>
      <w:rFonts w:ascii="Symbol" w:hAnsi="Symbol"/>
    </w:rPr>
  </w:style>
  <w:style w:type="character" w:customStyle="1" w:styleId="WW8Num18z0">
    <w:name w:val="WW8Num18z0"/>
    <w:rsid w:val="0098286C"/>
    <w:rPr>
      <w:rFonts w:ascii="Times New Roman" w:eastAsia="Times New Roman" w:hAnsi="Times New Roman" w:cs="Times New Roman"/>
    </w:rPr>
  </w:style>
  <w:style w:type="character" w:customStyle="1" w:styleId="WW8Num18z1">
    <w:name w:val="WW8Num18z1"/>
    <w:rsid w:val="0098286C"/>
    <w:rPr>
      <w:rFonts w:ascii="Courier New" w:hAnsi="Courier New" w:cs="Courier New"/>
    </w:rPr>
  </w:style>
  <w:style w:type="character" w:customStyle="1" w:styleId="WW8Num18z2">
    <w:name w:val="WW8Num18z2"/>
    <w:rsid w:val="0098286C"/>
    <w:rPr>
      <w:rFonts w:ascii="Wingdings" w:hAnsi="Wingdings"/>
    </w:rPr>
  </w:style>
  <w:style w:type="character" w:customStyle="1" w:styleId="WW8Num18z3">
    <w:name w:val="WW8Num18z3"/>
    <w:rsid w:val="0098286C"/>
    <w:rPr>
      <w:rFonts w:ascii="Symbol" w:hAnsi="Symbol"/>
    </w:rPr>
  </w:style>
  <w:style w:type="character" w:customStyle="1" w:styleId="WW8Num19z0">
    <w:name w:val="WW8Num19z0"/>
    <w:rsid w:val="0098286C"/>
    <w:rPr>
      <w:rFonts w:ascii="Times New Roman" w:eastAsia="MS Mincho" w:hAnsi="Times New Roman" w:cs="Times New Roman"/>
    </w:rPr>
  </w:style>
  <w:style w:type="character" w:customStyle="1" w:styleId="WW8Num19z1">
    <w:name w:val="WW8Num19z1"/>
    <w:rsid w:val="0098286C"/>
    <w:rPr>
      <w:rFonts w:ascii="Wingdings" w:hAnsi="Wingdings"/>
    </w:rPr>
  </w:style>
  <w:style w:type="character" w:customStyle="1" w:styleId="WW8Num25z0">
    <w:name w:val="WW8Num25z0"/>
    <w:rsid w:val="0098286C"/>
    <w:rPr>
      <w:rFonts w:ascii="Arial" w:eastAsia="宋体" w:hAnsi="Arial" w:cs="Arial"/>
    </w:rPr>
  </w:style>
  <w:style w:type="character" w:customStyle="1" w:styleId="WW8Num25z1">
    <w:name w:val="WW8Num25z1"/>
    <w:rsid w:val="0098286C"/>
    <w:rPr>
      <w:rFonts w:ascii="Wingdings" w:hAnsi="Wingdings"/>
    </w:rPr>
  </w:style>
  <w:style w:type="character" w:customStyle="1" w:styleId="WW8Num28z0">
    <w:name w:val="WW8Num28z0"/>
    <w:rsid w:val="0098286C"/>
    <w:rPr>
      <w:rFonts w:ascii="Times New Roman" w:eastAsia="MS Mincho" w:hAnsi="Times New Roman" w:cs="Times New Roman"/>
    </w:rPr>
  </w:style>
  <w:style w:type="character" w:customStyle="1" w:styleId="WW8Num28z1">
    <w:name w:val="WW8Num28z1"/>
    <w:rsid w:val="0098286C"/>
    <w:rPr>
      <w:rFonts w:ascii="Courier New" w:hAnsi="Courier New" w:cs="Courier New"/>
    </w:rPr>
  </w:style>
  <w:style w:type="character" w:customStyle="1" w:styleId="WW8Num28z2">
    <w:name w:val="WW8Num28z2"/>
    <w:rsid w:val="0098286C"/>
    <w:rPr>
      <w:rFonts w:ascii="Wingdings" w:hAnsi="Wingdings"/>
    </w:rPr>
  </w:style>
  <w:style w:type="character" w:customStyle="1" w:styleId="WW8Num28z3">
    <w:name w:val="WW8Num28z3"/>
    <w:rsid w:val="0098286C"/>
    <w:rPr>
      <w:rFonts w:ascii="Symbol" w:hAnsi="Symbol"/>
    </w:rPr>
  </w:style>
  <w:style w:type="character" w:customStyle="1" w:styleId="WW8Num32z0">
    <w:name w:val="WW8Num32z0"/>
    <w:rsid w:val="0098286C"/>
    <w:rPr>
      <w:rFonts w:ascii="Times New Roman" w:eastAsia="Times New Roman" w:hAnsi="Times New Roman" w:cs="Times New Roman"/>
    </w:rPr>
  </w:style>
  <w:style w:type="character" w:customStyle="1" w:styleId="WW8Num32z1">
    <w:name w:val="WW8Num32z1"/>
    <w:rsid w:val="0098286C"/>
    <w:rPr>
      <w:rFonts w:ascii="Courier New" w:hAnsi="Courier New" w:cs="Courier New"/>
    </w:rPr>
  </w:style>
  <w:style w:type="character" w:customStyle="1" w:styleId="WW8Num32z2">
    <w:name w:val="WW8Num32z2"/>
    <w:rsid w:val="0098286C"/>
    <w:rPr>
      <w:rFonts w:ascii="Wingdings" w:hAnsi="Wingdings"/>
    </w:rPr>
  </w:style>
  <w:style w:type="character" w:customStyle="1" w:styleId="WW8Num32z3">
    <w:name w:val="WW8Num32z3"/>
    <w:rsid w:val="0098286C"/>
    <w:rPr>
      <w:rFonts w:ascii="Symbol" w:hAnsi="Symbol"/>
    </w:rPr>
  </w:style>
  <w:style w:type="character" w:customStyle="1" w:styleId="WW8Num34z0">
    <w:name w:val="WW8Num34z0"/>
    <w:rsid w:val="0098286C"/>
    <w:rPr>
      <w:rFonts w:ascii="Times New Roman" w:eastAsia="宋体" w:hAnsi="Times New Roman" w:cs="Times New Roman"/>
    </w:rPr>
  </w:style>
  <w:style w:type="character" w:customStyle="1" w:styleId="WW8Num34z1">
    <w:name w:val="WW8Num34z1"/>
    <w:rsid w:val="0098286C"/>
    <w:rPr>
      <w:rFonts w:ascii="Wingdings" w:hAnsi="Wingdings"/>
    </w:rPr>
  </w:style>
  <w:style w:type="character" w:customStyle="1" w:styleId="WW8Num35z0">
    <w:name w:val="WW8Num35z0"/>
    <w:rsid w:val="0098286C"/>
    <w:rPr>
      <w:rFonts w:ascii="Times New Roman" w:eastAsia="宋体" w:hAnsi="Times New Roman" w:cs="Times New Roman"/>
    </w:rPr>
  </w:style>
  <w:style w:type="character" w:customStyle="1" w:styleId="WW8Num35z1">
    <w:name w:val="WW8Num35z1"/>
    <w:rsid w:val="0098286C"/>
    <w:rPr>
      <w:rFonts w:ascii="Wingdings" w:hAnsi="Wingdings"/>
    </w:rPr>
  </w:style>
  <w:style w:type="character" w:customStyle="1" w:styleId="WW8Num36z0">
    <w:name w:val="WW8Num36z0"/>
    <w:rsid w:val="0098286C"/>
    <w:rPr>
      <w:rFonts w:ascii="Times New Roman" w:eastAsia="宋体" w:hAnsi="Times New Roman" w:cs="Times New Roman"/>
    </w:rPr>
  </w:style>
  <w:style w:type="character" w:customStyle="1" w:styleId="WW8Num36z1">
    <w:name w:val="WW8Num36z1"/>
    <w:rsid w:val="0098286C"/>
    <w:rPr>
      <w:rFonts w:ascii="Wingdings" w:hAnsi="Wingdings"/>
    </w:rPr>
  </w:style>
  <w:style w:type="character" w:customStyle="1" w:styleId="WW8Num39z0">
    <w:name w:val="WW8Num39z0"/>
    <w:rsid w:val="0098286C"/>
    <w:rPr>
      <w:rFonts w:ascii="Times New Roman" w:eastAsia="宋体" w:hAnsi="Times New Roman" w:cs="Times New Roman"/>
    </w:rPr>
  </w:style>
  <w:style w:type="character" w:customStyle="1" w:styleId="WW8Num39z1">
    <w:name w:val="WW8Num39z1"/>
    <w:rsid w:val="0098286C"/>
    <w:rPr>
      <w:rFonts w:ascii="Wingdings" w:hAnsi="Wingdings"/>
    </w:rPr>
  </w:style>
  <w:style w:type="character" w:customStyle="1" w:styleId="WW8NumSt1z0">
    <w:name w:val="WW8NumSt1z0"/>
    <w:rsid w:val="0098286C"/>
    <w:rPr>
      <w:rFonts w:ascii="Symbol" w:hAnsi="Symbol"/>
    </w:rPr>
  </w:style>
  <w:style w:type="character" w:customStyle="1" w:styleId="WW8NumSt18z0">
    <w:name w:val="WW8NumSt18z0"/>
    <w:rsid w:val="0098286C"/>
    <w:rPr>
      <w:rFonts w:ascii="Geneva" w:hAnsi="Geneva"/>
    </w:rPr>
  </w:style>
  <w:style w:type="character" w:customStyle="1" w:styleId="affc">
    <w:name w:val="段落フォント"/>
    <w:rsid w:val="0098286C"/>
  </w:style>
  <w:style w:type="character" w:customStyle="1" w:styleId="affd">
    <w:name w:val="脚注番号"/>
    <w:rsid w:val="0098286C"/>
    <w:rPr>
      <w:b/>
      <w:position w:val="3"/>
      <w:sz w:val="16"/>
    </w:rPr>
  </w:style>
  <w:style w:type="character" w:customStyle="1" w:styleId="affe">
    <w:name w:val="コメント参照"/>
    <w:rsid w:val="0098286C"/>
    <w:rPr>
      <w:sz w:val="16"/>
    </w:rPr>
  </w:style>
  <w:style w:type="character" w:customStyle="1" w:styleId="H1">
    <w:name w:val="H1 (文字)"/>
    <w:rsid w:val="0098286C"/>
    <w:rPr>
      <w:rFonts w:ascii="Arial" w:eastAsia="MS Mincho" w:hAnsi="Arial"/>
      <w:sz w:val="36"/>
      <w:lang w:val="en-GB" w:eastAsia="ar-SA" w:bidi="ar-SA"/>
    </w:rPr>
  </w:style>
  <w:style w:type="character" w:customStyle="1" w:styleId="Head2A">
    <w:name w:val="Head2A (文字)"/>
    <w:rsid w:val="0098286C"/>
    <w:rPr>
      <w:rFonts w:ascii="Arial" w:eastAsia="MS Mincho" w:hAnsi="Arial"/>
      <w:sz w:val="32"/>
      <w:lang w:val="en-GB" w:eastAsia="ar-SA" w:bidi="ar-SA"/>
    </w:rPr>
  </w:style>
  <w:style w:type="character" w:customStyle="1" w:styleId="Underrubrik2">
    <w:name w:val="Underrubrik2 (文字)"/>
    <w:rsid w:val="0098286C"/>
    <w:rPr>
      <w:rFonts w:ascii="Arial" w:eastAsia="MS Mincho" w:hAnsi="Arial"/>
      <w:sz w:val="28"/>
      <w:lang w:val="en-GB" w:eastAsia="ar-SA" w:bidi="ar-SA"/>
    </w:rPr>
  </w:style>
  <w:style w:type="character" w:customStyle="1" w:styleId="h40">
    <w:name w:val="h4 (文字)"/>
    <w:rsid w:val="0098286C"/>
    <w:rPr>
      <w:rFonts w:ascii="Arial" w:eastAsia="MS Mincho" w:hAnsi="Arial" w:cs="Arial"/>
      <w:color w:val="0000FF"/>
      <w:kern w:val="2"/>
      <w:sz w:val="24"/>
      <w:szCs w:val="28"/>
      <w:lang w:val="en-GB" w:eastAsia="ar-SA" w:bidi="ar-SA"/>
    </w:rPr>
  </w:style>
  <w:style w:type="character" w:customStyle="1" w:styleId="M5">
    <w:name w:val="M5 (文字)"/>
    <w:rsid w:val="0098286C"/>
    <w:rPr>
      <w:rFonts w:ascii="Arial" w:eastAsia="MS Mincho" w:hAnsi="Arial"/>
      <w:sz w:val="22"/>
      <w:lang w:val="en-GB" w:eastAsia="ar-SA" w:bidi="ar-SA"/>
    </w:rPr>
  </w:style>
  <w:style w:type="character" w:customStyle="1" w:styleId="T1">
    <w:name w:val="T1 (文字)"/>
    <w:rsid w:val="0098286C"/>
    <w:rPr>
      <w:rFonts w:ascii="Arial" w:eastAsia="MS Mincho" w:hAnsi="Arial"/>
      <w:lang w:val="en-GB" w:eastAsia="ar-SA" w:bidi="ar-SA"/>
    </w:rPr>
  </w:style>
  <w:style w:type="character" w:customStyle="1" w:styleId="81">
    <w:name w:val="(文字) (文字)8"/>
    <w:rsid w:val="0098286C"/>
    <w:rPr>
      <w:rFonts w:ascii="Arial" w:eastAsia="MS Mincho" w:hAnsi="Arial"/>
      <w:lang w:val="en-GB" w:eastAsia="ar-SA" w:bidi="ar-SA"/>
    </w:rPr>
  </w:style>
  <w:style w:type="character" w:customStyle="1" w:styleId="71">
    <w:name w:val="(文字) (文字)7"/>
    <w:rsid w:val="0098286C"/>
    <w:rPr>
      <w:rFonts w:ascii="Arial" w:eastAsia="MS Mincho" w:hAnsi="Arial"/>
      <w:sz w:val="36"/>
      <w:lang w:val="en-GB" w:eastAsia="ar-SA" w:bidi="ar-SA"/>
    </w:rPr>
  </w:style>
  <w:style w:type="character" w:customStyle="1" w:styleId="headerodd">
    <w:name w:val="header odd (文字)"/>
    <w:rsid w:val="0098286C"/>
    <w:rPr>
      <w:rFonts w:ascii="Arial" w:eastAsia="MS Mincho" w:hAnsi="Arial"/>
      <w:b/>
      <w:sz w:val="18"/>
      <w:lang w:val="en-GB" w:eastAsia="ar-SA" w:bidi="ar-SA"/>
    </w:rPr>
  </w:style>
  <w:style w:type="character" w:customStyle="1" w:styleId="footnotetext1">
    <w:name w:val="footnote text1 (文字)"/>
    <w:rsid w:val="0098286C"/>
    <w:rPr>
      <w:rFonts w:eastAsia="MS Mincho"/>
      <w:sz w:val="16"/>
      <w:lang w:val="en-GB" w:eastAsia="ar-SA" w:bidi="ar-SA"/>
    </w:rPr>
  </w:style>
  <w:style w:type="character" w:customStyle="1" w:styleId="61">
    <w:name w:val="(文字) (文字)6"/>
    <w:rsid w:val="0098286C"/>
    <w:rPr>
      <w:rFonts w:eastAsia="MS Mincho"/>
      <w:lang w:val="en-GB" w:eastAsia="ar-SA" w:bidi="ar-SA"/>
    </w:rPr>
  </w:style>
  <w:style w:type="character" w:customStyle="1" w:styleId="cap">
    <w:name w:val="cap (文字)"/>
    <w:rsid w:val="0098286C"/>
    <w:rPr>
      <w:rFonts w:eastAsia="MS Mincho"/>
      <w:b/>
      <w:lang w:val="en-GB" w:eastAsia="ar-SA" w:bidi="ar-SA"/>
    </w:rPr>
  </w:style>
  <w:style w:type="character" w:customStyle="1" w:styleId="54">
    <w:name w:val="(文字) (文字)5"/>
    <w:rsid w:val="0098286C"/>
    <w:rPr>
      <w:rFonts w:ascii="Courier New" w:eastAsia="MS Mincho" w:hAnsi="Courier New"/>
      <w:lang w:val="nb-NO" w:eastAsia="ar-SA" w:bidi="ar-SA"/>
    </w:rPr>
  </w:style>
  <w:style w:type="character" w:customStyle="1" w:styleId="bt">
    <w:name w:val="bt (文字)"/>
    <w:rsid w:val="0098286C"/>
    <w:rPr>
      <w:rFonts w:eastAsia="MS Mincho"/>
      <w:lang w:val="en-GB" w:eastAsia="ar-SA" w:bidi="ar-SA"/>
    </w:rPr>
  </w:style>
  <w:style w:type="character" w:customStyle="1" w:styleId="afff">
    <w:name w:val="番号付け記号"/>
    <w:rsid w:val="0098286C"/>
  </w:style>
  <w:style w:type="paragraph" w:customStyle="1" w:styleId="afff0">
    <w:name w:val="見出し"/>
    <w:basedOn w:val="a1"/>
    <w:next w:val="afa"/>
    <w:rsid w:val="0098286C"/>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98286C"/>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98286C"/>
    <w:pPr>
      <w:suppressLineNumbers/>
      <w:suppressAutoHyphens/>
    </w:pPr>
    <w:rPr>
      <w:rFonts w:eastAsia="MS Mincho" w:cs="Mangal"/>
      <w:lang w:eastAsia="ar-SA"/>
    </w:rPr>
  </w:style>
  <w:style w:type="paragraph" w:customStyle="1" w:styleId="afff3">
    <w:name w:val="段落番号"/>
    <w:basedOn w:val="aa"/>
    <w:rsid w:val="0098286C"/>
    <w:pPr>
      <w:tabs>
        <w:tab w:val="num" w:pos="644"/>
      </w:tabs>
      <w:suppressAutoHyphens/>
      <w:ind w:left="644" w:hanging="360"/>
    </w:pPr>
    <w:rPr>
      <w:rFonts w:eastAsia="MS Mincho" w:cs="CG Times (WN)"/>
      <w:lang w:eastAsia="ar-SA"/>
    </w:rPr>
  </w:style>
  <w:style w:type="paragraph" w:customStyle="1" w:styleId="2e">
    <w:name w:val="段落番号 2"/>
    <w:basedOn w:val="afff3"/>
    <w:rsid w:val="0098286C"/>
    <w:pPr>
      <w:ind w:left="851" w:hanging="284"/>
    </w:pPr>
  </w:style>
  <w:style w:type="paragraph" w:customStyle="1" w:styleId="afff4">
    <w:name w:val="箇条書き"/>
    <w:basedOn w:val="aa"/>
    <w:rsid w:val="0098286C"/>
    <w:pPr>
      <w:tabs>
        <w:tab w:val="num" w:pos="644"/>
      </w:tabs>
      <w:suppressAutoHyphens/>
      <w:ind w:left="644" w:hanging="360"/>
    </w:pPr>
    <w:rPr>
      <w:rFonts w:eastAsia="MS Mincho" w:cs="CG Times (WN)"/>
      <w:lang w:eastAsia="ar-SA"/>
    </w:rPr>
  </w:style>
  <w:style w:type="paragraph" w:customStyle="1" w:styleId="2f">
    <w:name w:val="箇条書き 2"/>
    <w:basedOn w:val="afff4"/>
    <w:rsid w:val="0098286C"/>
    <w:pPr>
      <w:tabs>
        <w:tab w:val="clear" w:pos="644"/>
        <w:tab w:val="num" w:pos="1494"/>
      </w:tabs>
      <w:ind w:left="851" w:hanging="284"/>
    </w:pPr>
  </w:style>
  <w:style w:type="paragraph" w:customStyle="1" w:styleId="38">
    <w:name w:val="箇条書き 3"/>
    <w:basedOn w:val="2f"/>
    <w:rsid w:val="0098286C"/>
    <w:pPr>
      <w:ind w:left="1135"/>
    </w:pPr>
  </w:style>
  <w:style w:type="paragraph" w:customStyle="1" w:styleId="2f0">
    <w:name w:val="一覧 2"/>
    <w:basedOn w:val="aa"/>
    <w:rsid w:val="0098286C"/>
    <w:pPr>
      <w:suppressAutoHyphens/>
      <w:ind w:left="851"/>
    </w:pPr>
    <w:rPr>
      <w:rFonts w:eastAsia="MS Mincho" w:cs="CG Times (WN)"/>
      <w:lang w:eastAsia="ar-SA"/>
    </w:rPr>
  </w:style>
  <w:style w:type="paragraph" w:customStyle="1" w:styleId="39">
    <w:name w:val="一覧 3"/>
    <w:basedOn w:val="2f0"/>
    <w:rsid w:val="0098286C"/>
    <w:pPr>
      <w:ind w:left="1135"/>
    </w:pPr>
  </w:style>
  <w:style w:type="paragraph" w:customStyle="1" w:styleId="46">
    <w:name w:val="一覧 4"/>
    <w:basedOn w:val="39"/>
    <w:rsid w:val="0098286C"/>
    <w:pPr>
      <w:ind w:left="1418"/>
    </w:pPr>
  </w:style>
  <w:style w:type="paragraph" w:customStyle="1" w:styleId="55">
    <w:name w:val="一覧 5"/>
    <w:basedOn w:val="46"/>
    <w:rsid w:val="0098286C"/>
    <w:pPr>
      <w:ind w:left="1702"/>
    </w:pPr>
  </w:style>
  <w:style w:type="paragraph" w:customStyle="1" w:styleId="47">
    <w:name w:val="箇条書き 4"/>
    <w:basedOn w:val="38"/>
    <w:rsid w:val="0098286C"/>
    <w:pPr>
      <w:ind w:left="1418"/>
    </w:pPr>
  </w:style>
  <w:style w:type="paragraph" w:customStyle="1" w:styleId="56">
    <w:name w:val="箇条書き 5"/>
    <w:basedOn w:val="47"/>
    <w:rsid w:val="0098286C"/>
    <w:pPr>
      <w:ind w:left="1702"/>
    </w:pPr>
  </w:style>
  <w:style w:type="paragraph" w:customStyle="1" w:styleId="afff5">
    <w:name w:val="コメント文字列"/>
    <w:basedOn w:val="a1"/>
    <w:rsid w:val="0098286C"/>
    <w:pPr>
      <w:suppressAutoHyphens/>
    </w:pPr>
    <w:rPr>
      <w:rFonts w:eastAsia="MS Mincho" w:cs="CG Times (WN)"/>
      <w:lang w:eastAsia="ar-SA"/>
    </w:rPr>
  </w:style>
  <w:style w:type="paragraph" w:customStyle="1" w:styleId="afff6">
    <w:name w:val="コメント内容"/>
    <w:basedOn w:val="afff5"/>
    <w:next w:val="afff5"/>
    <w:rsid w:val="0098286C"/>
    <w:rPr>
      <w:b/>
      <w:bCs/>
    </w:rPr>
  </w:style>
  <w:style w:type="paragraph" w:customStyle="1" w:styleId="afff7">
    <w:name w:val="見出しマップ"/>
    <w:basedOn w:val="a1"/>
    <w:rsid w:val="0098286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98286C"/>
    <w:pPr>
      <w:suppressAutoHyphens/>
      <w:spacing w:before="120" w:after="120"/>
    </w:pPr>
    <w:rPr>
      <w:rFonts w:eastAsia="MS Mincho" w:cs="CG Times (WN)"/>
      <w:b/>
      <w:lang w:eastAsia="ar-SA"/>
    </w:rPr>
  </w:style>
  <w:style w:type="paragraph" w:customStyle="1" w:styleId="afff8">
    <w:name w:val="書式なし"/>
    <w:basedOn w:val="a1"/>
    <w:rsid w:val="0098286C"/>
    <w:pPr>
      <w:suppressAutoHyphens/>
    </w:pPr>
    <w:rPr>
      <w:rFonts w:ascii="Courier New" w:eastAsia="MS Mincho" w:hAnsi="Courier New" w:cs="CG Times (WN)"/>
      <w:lang w:val="nb-NO" w:eastAsia="ar-SA"/>
    </w:rPr>
  </w:style>
  <w:style w:type="paragraph" w:customStyle="1" w:styleId="220">
    <w:name w:val="本文 22"/>
    <w:basedOn w:val="a1"/>
    <w:rsid w:val="0098286C"/>
    <w:pPr>
      <w:suppressAutoHyphens/>
      <w:spacing w:after="120"/>
    </w:pPr>
    <w:rPr>
      <w:rFonts w:eastAsia="MS Mincho" w:cs="CG Times (WN)"/>
      <w:lang w:eastAsia="ar-SA"/>
    </w:rPr>
  </w:style>
  <w:style w:type="paragraph" w:customStyle="1" w:styleId="320">
    <w:name w:val="本文 32"/>
    <w:basedOn w:val="a1"/>
    <w:rsid w:val="0098286C"/>
    <w:pPr>
      <w:suppressAutoHyphens/>
      <w:spacing w:after="120"/>
    </w:pPr>
    <w:rPr>
      <w:rFonts w:eastAsia="MS Mincho" w:cs="CG Times (WN)"/>
      <w:lang w:eastAsia="ar-SA"/>
    </w:rPr>
  </w:style>
  <w:style w:type="paragraph" w:customStyle="1" w:styleId="Web">
    <w:name w:val="標準 (Web)"/>
    <w:basedOn w:val="a1"/>
    <w:rsid w:val="0098286C"/>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98286C"/>
    <w:pPr>
      <w:suppressAutoHyphens/>
      <w:ind w:left="567"/>
    </w:pPr>
    <w:rPr>
      <w:rFonts w:ascii="Arial" w:eastAsia="MS Mincho" w:hAnsi="Arial" w:cs="Arial"/>
      <w:lang w:eastAsia="ar-SA"/>
    </w:rPr>
  </w:style>
  <w:style w:type="paragraph" w:customStyle="1" w:styleId="afff9">
    <w:name w:val="標準インデント"/>
    <w:basedOn w:val="a1"/>
    <w:rsid w:val="0098286C"/>
    <w:pPr>
      <w:suppressAutoHyphens/>
      <w:ind w:left="708"/>
    </w:pPr>
    <w:rPr>
      <w:rFonts w:eastAsia="MS Mincho" w:cs="CG Times (WN)"/>
      <w:lang w:eastAsia="ar-SA"/>
    </w:rPr>
  </w:style>
  <w:style w:type="paragraph" w:customStyle="1" w:styleId="afffa">
    <w:name w:val="記"/>
    <w:basedOn w:val="a1"/>
    <w:next w:val="a1"/>
    <w:rsid w:val="0098286C"/>
    <w:pPr>
      <w:suppressAutoHyphens/>
    </w:pPr>
    <w:rPr>
      <w:rFonts w:eastAsia="MS Mincho" w:cs="CG Times (WN)"/>
      <w:lang w:eastAsia="ar-SA"/>
    </w:rPr>
  </w:style>
  <w:style w:type="paragraph" w:customStyle="1" w:styleId="HTML1">
    <w:name w:val="HTML 書式付き"/>
    <w:basedOn w:val="a1"/>
    <w:rsid w:val="0098286C"/>
    <w:pPr>
      <w:suppressAutoHyphens/>
    </w:pPr>
    <w:rPr>
      <w:rFonts w:ascii="Courier New" w:eastAsia="MS Mincho" w:hAnsi="Courier New" w:cs="Courier New"/>
      <w:lang w:eastAsia="ar-SA"/>
    </w:rPr>
  </w:style>
  <w:style w:type="paragraph" w:customStyle="1" w:styleId="afffb">
    <w:name w:val="表の内容"/>
    <w:basedOn w:val="a1"/>
    <w:rsid w:val="0098286C"/>
    <w:pPr>
      <w:suppressLineNumbers/>
      <w:suppressAutoHyphens/>
    </w:pPr>
    <w:rPr>
      <w:rFonts w:eastAsia="MS Mincho" w:cs="CG Times (WN)"/>
      <w:lang w:eastAsia="ar-SA"/>
    </w:rPr>
  </w:style>
  <w:style w:type="paragraph" w:customStyle="1" w:styleId="afffc">
    <w:name w:val="表の見出し"/>
    <w:basedOn w:val="afffb"/>
    <w:rsid w:val="0098286C"/>
    <w:pPr>
      <w:jc w:val="center"/>
    </w:pPr>
    <w:rPr>
      <w:b/>
      <w:bCs/>
    </w:rPr>
  </w:style>
  <w:style w:type="character" w:customStyle="1" w:styleId="WW8Num27z0">
    <w:name w:val="WW8Num27z0"/>
    <w:rsid w:val="0098286C"/>
    <w:rPr>
      <w:rFonts w:ascii="Arial" w:eastAsia="Times New Roman" w:hAnsi="Arial" w:cs="Arial"/>
    </w:rPr>
  </w:style>
  <w:style w:type="character" w:customStyle="1" w:styleId="WW8Num27z1">
    <w:name w:val="WW8Num27z1"/>
    <w:rsid w:val="0098286C"/>
    <w:rPr>
      <w:rFonts w:ascii="Courier New" w:hAnsi="Courier New" w:cs="Courier New"/>
    </w:rPr>
  </w:style>
  <w:style w:type="character" w:customStyle="1" w:styleId="WW8Num27z2">
    <w:name w:val="WW8Num27z2"/>
    <w:rsid w:val="0098286C"/>
    <w:rPr>
      <w:rFonts w:ascii="Wingdings" w:hAnsi="Wingdings"/>
    </w:rPr>
  </w:style>
  <w:style w:type="character" w:customStyle="1" w:styleId="WW8Num27z3">
    <w:name w:val="WW8Num27z3"/>
    <w:rsid w:val="0098286C"/>
    <w:rPr>
      <w:rFonts w:ascii="Symbol" w:hAnsi="Symbol"/>
    </w:rPr>
  </w:style>
  <w:style w:type="character" w:customStyle="1" w:styleId="WW8Num29z0">
    <w:name w:val="WW8Num29z0"/>
    <w:rsid w:val="0098286C"/>
    <w:rPr>
      <w:rFonts w:ascii="Times New Roman" w:eastAsia="MS Mincho" w:hAnsi="Times New Roman" w:cs="Times New Roman"/>
    </w:rPr>
  </w:style>
  <w:style w:type="character" w:customStyle="1" w:styleId="WW8Num29z1">
    <w:name w:val="WW8Num29z1"/>
    <w:rsid w:val="0098286C"/>
    <w:rPr>
      <w:rFonts w:ascii="Courier New" w:hAnsi="Courier New" w:cs="Courier New"/>
    </w:rPr>
  </w:style>
  <w:style w:type="character" w:customStyle="1" w:styleId="WW8Num29z2">
    <w:name w:val="WW8Num29z2"/>
    <w:rsid w:val="0098286C"/>
    <w:rPr>
      <w:rFonts w:ascii="Wingdings" w:hAnsi="Wingdings"/>
    </w:rPr>
  </w:style>
  <w:style w:type="character" w:customStyle="1" w:styleId="WW8Num29z3">
    <w:name w:val="WW8Num29z3"/>
    <w:rsid w:val="0098286C"/>
    <w:rPr>
      <w:rFonts w:ascii="Symbol" w:hAnsi="Symbol"/>
    </w:rPr>
  </w:style>
  <w:style w:type="character" w:customStyle="1" w:styleId="WW8Num31z0">
    <w:name w:val="WW8Num31z0"/>
    <w:rsid w:val="0098286C"/>
    <w:rPr>
      <w:rFonts w:ascii="Symbol" w:hAnsi="Symbol"/>
    </w:rPr>
  </w:style>
  <w:style w:type="character" w:customStyle="1" w:styleId="WW8Num31z1">
    <w:name w:val="WW8Num31z1"/>
    <w:rsid w:val="0098286C"/>
    <w:rPr>
      <w:rFonts w:ascii="Courier New" w:hAnsi="Courier New" w:cs="Courier New"/>
    </w:rPr>
  </w:style>
  <w:style w:type="character" w:customStyle="1" w:styleId="WW8Num31z2">
    <w:name w:val="WW8Num31z2"/>
    <w:rsid w:val="0098286C"/>
    <w:rPr>
      <w:rFonts w:ascii="Wingdings" w:hAnsi="Wingdings"/>
    </w:rPr>
  </w:style>
  <w:style w:type="character" w:customStyle="1" w:styleId="WW8Num34z2">
    <w:name w:val="WW8Num34z2"/>
    <w:rsid w:val="0098286C"/>
    <w:rPr>
      <w:rFonts w:ascii="Wingdings" w:hAnsi="Wingdings"/>
    </w:rPr>
  </w:style>
  <w:style w:type="character" w:customStyle="1" w:styleId="WW8Num34z3">
    <w:name w:val="WW8Num34z3"/>
    <w:rsid w:val="0098286C"/>
    <w:rPr>
      <w:rFonts w:ascii="Symbol" w:hAnsi="Symbol"/>
    </w:rPr>
  </w:style>
  <w:style w:type="character" w:customStyle="1" w:styleId="WW8Num37z0">
    <w:name w:val="WW8Num37z0"/>
    <w:rsid w:val="0098286C"/>
    <w:rPr>
      <w:rFonts w:ascii="Times New Roman" w:eastAsia="宋体" w:hAnsi="Times New Roman" w:cs="Times New Roman"/>
    </w:rPr>
  </w:style>
  <w:style w:type="character" w:customStyle="1" w:styleId="WW8Num37z1">
    <w:name w:val="WW8Num37z1"/>
    <w:rsid w:val="0098286C"/>
    <w:rPr>
      <w:rFonts w:ascii="Wingdings" w:hAnsi="Wingdings"/>
    </w:rPr>
  </w:style>
  <w:style w:type="character" w:customStyle="1" w:styleId="WW8Num38z0">
    <w:name w:val="WW8Num38z0"/>
    <w:rsid w:val="0098286C"/>
    <w:rPr>
      <w:rFonts w:ascii="Times New Roman" w:eastAsia="宋体" w:hAnsi="Times New Roman" w:cs="Times New Roman"/>
    </w:rPr>
  </w:style>
  <w:style w:type="character" w:customStyle="1" w:styleId="WW8Num38z1">
    <w:name w:val="WW8Num38z1"/>
    <w:rsid w:val="0098286C"/>
    <w:rPr>
      <w:rFonts w:ascii="Wingdings" w:hAnsi="Wingdings"/>
    </w:rPr>
  </w:style>
  <w:style w:type="character" w:customStyle="1" w:styleId="WW8Num41z0">
    <w:name w:val="WW8Num41z0"/>
    <w:rsid w:val="0098286C"/>
    <w:rPr>
      <w:rFonts w:ascii="Times New Roman" w:eastAsia="宋体" w:hAnsi="Times New Roman" w:cs="Times New Roman"/>
    </w:rPr>
  </w:style>
  <w:style w:type="character" w:customStyle="1" w:styleId="WW8Num41z1">
    <w:name w:val="WW8Num41z1"/>
    <w:rsid w:val="0098286C"/>
    <w:rPr>
      <w:rFonts w:ascii="Wingdings" w:hAnsi="Wingdings"/>
    </w:rPr>
  </w:style>
  <w:style w:type="character" w:customStyle="1" w:styleId="WW8NumSt20z0">
    <w:name w:val="WW8NumSt20z0"/>
    <w:rsid w:val="0098286C"/>
    <w:rPr>
      <w:rFonts w:ascii="Geneva" w:hAnsi="Geneva"/>
    </w:rPr>
  </w:style>
  <w:style w:type="character" w:customStyle="1" w:styleId="DefaultParagraphFont1">
    <w:name w:val="Default Paragraph Font1"/>
    <w:rsid w:val="0098286C"/>
  </w:style>
  <w:style w:type="character" w:customStyle="1" w:styleId="CommentReference1">
    <w:name w:val="Comment Reference1"/>
    <w:rsid w:val="0098286C"/>
    <w:rPr>
      <w:sz w:val="16"/>
    </w:rPr>
  </w:style>
  <w:style w:type="paragraph" w:customStyle="1" w:styleId="ListBullet1">
    <w:name w:val="List Bullet1"/>
    <w:basedOn w:val="a1"/>
    <w:rsid w:val="0098286C"/>
    <w:pPr>
      <w:tabs>
        <w:tab w:val="num" w:pos="644"/>
      </w:tabs>
      <w:suppressAutoHyphens/>
      <w:ind w:left="568" w:hanging="284"/>
    </w:pPr>
    <w:rPr>
      <w:rFonts w:eastAsia="MS Mincho"/>
      <w:lang w:eastAsia="ar-SA"/>
    </w:rPr>
  </w:style>
  <w:style w:type="paragraph" w:customStyle="1" w:styleId="ListBullet21">
    <w:name w:val="List Bullet 21"/>
    <w:basedOn w:val="ListBullet1"/>
    <w:rsid w:val="0098286C"/>
    <w:pPr>
      <w:tabs>
        <w:tab w:val="clear" w:pos="644"/>
        <w:tab w:val="num" w:pos="1494"/>
      </w:tabs>
      <w:ind w:left="851"/>
    </w:pPr>
  </w:style>
  <w:style w:type="paragraph" w:customStyle="1" w:styleId="ListBullet31">
    <w:name w:val="List Bullet 31"/>
    <w:basedOn w:val="ListBullet21"/>
    <w:rsid w:val="0098286C"/>
    <w:pPr>
      <w:ind w:left="1135"/>
    </w:pPr>
  </w:style>
  <w:style w:type="paragraph" w:customStyle="1" w:styleId="ListBullet41">
    <w:name w:val="List Bullet 41"/>
    <w:basedOn w:val="ListBullet31"/>
    <w:rsid w:val="0098286C"/>
    <w:pPr>
      <w:ind w:left="1418"/>
    </w:pPr>
  </w:style>
  <w:style w:type="paragraph" w:customStyle="1" w:styleId="ListBullet51">
    <w:name w:val="List Bullet 51"/>
    <w:basedOn w:val="ListBullet41"/>
    <w:rsid w:val="0098286C"/>
    <w:pPr>
      <w:ind w:left="1702"/>
    </w:pPr>
  </w:style>
  <w:style w:type="paragraph" w:customStyle="1" w:styleId="DocumentMap1">
    <w:name w:val="Document Map1"/>
    <w:basedOn w:val="a1"/>
    <w:rsid w:val="0098286C"/>
    <w:pPr>
      <w:shd w:val="clear" w:color="auto" w:fill="000080"/>
      <w:suppressAutoHyphens/>
    </w:pPr>
    <w:rPr>
      <w:rFonts w:ascii="Tahoma" w:eastAsia="MS Mincho" w:hAnsi="Tahoma"/>
      <w:lang w:eastAsia="ar-SA"/>
    </w:rPr>
  </w:style>
  <w:style w:type="paragraph" w:customStyle="1" w:styleId="PlainText1">
    <w:name w:val="Plain Text1"/>
    <w:basedOn w:val="a1"/>
    <w:rsid w:val="0098286C"/>
    <w:pPr>
      <w:suppressAutoHyphens/>
    </w:pPr>
    <w:rPr>
      <w:rFonts w:ascii="Courier New" w:eastAsia="MS Mincho" w:hAnsi="Courier New"/>
      <w:lang w:val="nb-NO" w:eastAsia="ar-SA"/>
    </w:rPr>
  </w:style>
  <w:style w:type="paragraph" w:customStyle="1" w:styleId="CommentText1">
    <w:name w:val="Comment Text1"/>
    <w:basedOn w:val="a1"/>
    <w:rsid w:val="0098286C"/>
    <w:pPr>
      <w:suppressAutoHyphens/>
    </w:pPr>
    <w:rPr>
      <w:rFonts w:eastAsia="MS Mincho"/>
      <w:lang w:eastAsia="ar-SA"/>
    </w:rPr>
  </w:style>
  <w:style w:type="paragraph" w:customStyle="1" w:styleId="List31">
    <w:name w:val="List 31"/>
    <w:basedOn w:val="a1"/>
    <w:rsid w:val="0098286C"/>
    <w:pPr>
      <w:suppressAutoHyphens/>
      <w:ind w:left="849" w:hanging="283"/>
    </w:pPr>
    <w:rPr>
      <w:rFonts w:eastAsia="MS Mincho"/>
      <w:lang w:eastAsia="ar-SA"/>
    </w:rPr>
  </w:style>
  <w:style w:type="paragraph" w:customStyle="1" w:styleId="List41">
    <w:name w:val="List 41"/>
    <w:basedOn w:val="List31"/>
    <w:rsid w:val="0098286C"/>
    <w:pPr>
      <w:ind w:left="1418" w:hanging="284"/>
    </w:pPr>
  </w:style>
  <w:style w:type="paragraph" w:customStyle="1" w:styleId="ListNumber1">
    <w:name w:val="List Number1"/>
    <w:basedOn w:val="aa"/>
    <w:rsid w:val="0098286C"/>
    <w:pPr>
      <w:tabs>
        <w:tab w:val="num" w:pos="644"/>
      </w:tabs>
      <w:suppressAutoHyphens/>
      <w:ind w:left="644" w:hanging="360"/>
    </w:pPr>
    <w:rPr>
      <w:rFonts w:eastAsia="MS Mincho"/>
      <w:lang w:eastAsia="ar-SA"/>
    </w:rPr>
  </w:style>
  <w:style w:type="paragraph" w:customStyle="1" w:styleId="ListNumber21">
    <w:name w:val="List Number 21"/>
    <w:basedOn w:val="ListNumber1"/>
    <w:rsid w:val="0098286C"/>
    <w:pPr>
      <w:ind w:left="851" w:hanging="284"/>
    </w:pPr>
  </w:style>
  <w:style w:type="paragraph" w:customStyle="1" w:styleId="List21">
    <w:name w:val="List 21"/>
    <w:basedOn w:val="aa"/>
    <w:rsid w:val="0098286C"/>
    <w:pPr>
      <w:suppressAutoHyphens/>
      <w:ind w:left="851"/>
    </w:pPr>
    <w:rPr>
      <w:rFonts w:eastAsia="MS Mincho"/>
      <w:lang w:eastAsia="ar-SA"/>
    </w:rPr>
  </w:style>
  <w:style w:type="paragraph" w:customStyle="1" w:styleId="List51">
    <w:name w:val="List 51"/>
    <w:basedOn w:val="List41"/>
    <w:rsid w:val="0098286C"/>
    <w:pPr>
      <w:ind w:left="1702"/>
    </w:pPr>
  </w:style>
  <w:style w:type="paragraph" w:customStyle="1" w:styleId="BodyText21">
    <w:name w:val="Body Text 21"/>
    <w:basedOn w:val="a1"/>
    <w:rsid w:val="0098286C"/>
    <w:pPr>
      <w:suppressAutoHyphens/>
      <w:spacing w:after="120"/>
    </w:pPr>
    <w:rPr>
      <w:rFonts w:eastAsia="MS Mincho"/>
      <w:lang w:eastAsia="ar-SA"/>
    </w:rPr>
  </w:style>
  <w:style w:type="paragraph" w:customStyle="1" w:styleId="BodyText31">
    <w:name w:val="Body Text 31"/>
    <w:basedOn w:val="a1"/>
    <w:rsid w:val="0098286C"/>
    <w:pPr>
      <w:suppressAutoHyphens/>
      <w:spacing w:after="120"/>
    </w:pPr>
    <w:rPr>
      <w:rFonts w:eastAsia="MS Mincho"/>
      <w:lang w:eastAsia="ar-SA"/>
    </w:rPr>
  </w:style>
  <w:style w:type="paragraph" w:customStyle="1" w:styleId="BodyTextIndent21">
    <w:name w:val="Body Text Indent 21"/>
    <w:basedOn w:val="a1"/>
    <w:rsid w:val="0098286C"/>
    <w:pPr>
      <w:suppressAutoHyphens/>
      <w:ind w:left="567"/>
    </w:pPr>
    <w:rPr>
      <w:rFonts w:ascii="Arial" w:eastAsia="MS Mincho" w:hAnsi="Arial" w:cs="Arial"/>
      <w:lang w:eastAsia="ar-SA"/>
    </w:rPr>
  </w:style>
  <w:style w:type="paragraph" w:customStyle="1" w:styleId="NormalIndent1">
    <w:name w:val="Normal Indent1"/>
    <w:basedOn w:val="a1"/>
    <w:rsid w:val="0098286C"/>
    <w:pPr>
      <w:suppressAutoHyphens/>
      <w:ind w:left="708"/>
    </w:pPr>
    <w:rPr>
      <w:rFonts w:eastAsia="MS Mincho"/>
      <w:lang w:eastAsia="ar-SA"/>
    </w:rPr>
  </w:style>
  <w:style w:type="paragraph" w:customStyle="1" w:styleId="NoteHeading1">
    <w:name w:val="Note Heading1"/>
    <w:basedOn w:val="a1"/>
    <w:next w:val="a1"/>
    <w:rsid w:val="0098286C"/>
    <w:pPr>
      <w:suppressAutoHyphens/>
    </w:pPr>
    <w:rPr>
      <w:rFonts w:eastAsia="MS Mincho"/>
      <w:lang w:eastAsia="ar-SA"/>
    </w:rPr>
  </w:style>
  <w:style w:type="paragraph" w:customStyle="1" w:styleId="afffd">
    <w:name w:val="枠の内容"/>
    <w:basedOn w:val="afa"/>
    <w:rsid w:val="0098286C"/>
  </w:style>
  <w:style w:type="character" w:customStyle="1" w:styleId="CharChar22">
    <w:name w:val="Char Char22"/>
    <w:rsid w:val="0098286C"/>
    <w:rPr>
      <w:rFonts w:ascii="Arial" w:hAnsi="Arial"/>
      <w:lang w:val="en-GB"/>
    </w:rPr>
  </w:style>
  <w:style w:type="paragraph" w:styleId="3a">
    <w:name w:val="Body Text Indent 3"/>
    <w:basedOn w:val="a1"/>
    <w:link w:val="3Char3"/>
    <w:rsid w:val="0098286C"/>
    <w:pPr>
      <w:spacing w:after="0"/>
      <w:ind w:left="1080"/>
    </w:pPr>
    <w:rPr>
      <w:lang w:val="x-none" w:eastAsia="en-GB"/>
    </w:rPr>
  </w:style>
  <w:style w:type="character" w:customStyle="1" w:styleId="3Char3">
    <w:name w:val="正文文本缩进 3 Char"/>
    <w:link w:val="3a"/>
    <w:rsid w:val="0098286C"/>
    <w:rPr>
      <w:rFonts w:ascii="Times New Roman" w:hAnsi="Times New Roman"/>
      <w:lang w:val="x-none" w:eastAsia="en-GB"/>
    </w:rPr>
  </w:style>
  <w:style w:type="paragraph" w:customStyle="1" w:styleId="numberedlist0">
    <w:name w:val="numbered list"/>
    <w:basedOn w:val="a9"/>
    <w:rsid w:val="009828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98286C"/>
    <w:pPr>
      <w:tabs>
        <w:tab w:val="left" w:pos="1134"/>
      </w:tabs>
      <w:spacing w:after="0"/>
    </w:pPr>
    <w:rPr>
      <w:rFonts w:eastAsia="MS Mincho"/>
      <w:lang w:eastAsia="en-GB"/>
    </w:rPr>
  </w:style>
  <w:style w:type="paragraph" w:customStyle="1" w:styleId="Meetingcaption">
    <w:name w:val="Meeting caption"/>
    <w:basedOn w:val="a1"/>
    <w:rsid w:val="009828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98286C"/>
    <w:pPr>
      <w:spacing w:after="240"/>
      <w:jc w:val="both"/>
    </w:pPr>
    <w:rPr>
      <w:rFonts w:ascii="Helvetica" w:hAnsi="Helvetica"/>
      <w:lang w:eastAsia="en-GB"/>
    </w:rPr>
  </w:style>
  <w:style w:type="paragraph" w:customStyle="1" w:styleId="Cell">
    <w:name w:val="Cell"/>
    <w:basedOn w:val="a1"/>
    <w:rsid w:val="0098286C"/>
    <w:pPr>
      <w:spacing w:after="0" w:line="240" w:lineRule="exact"/>
      <w:jc w:val="center"/>
    </w:pPr>
    <w:rPr>
      <w:sz w:val="16"/>
      <w:lang w:val="en-US" w:eastAsia="en-GB"/>
    </w:rPr>
  </w:style>
  <w:style w:type="paragraph" w:customStyle="1" w:styleId="h61">
    <w:name w:val="h6"/>
    <w:basedOn w:val="a1"/>
    <w:rsid w:val="0098286C"/>
    <w:pPr>
      <w:spacing w:before="100" w:beforeAutospacing="1" w:after="100" w:afterAutospacing="1"/>
    </w:pPr>
    <w:rPr>
      <w:sz w:val="24"/>
      <w:szCs w:val="24"/>
      <w:lang w:val="en-US" w:eastAsia="en-GB"/>
    </w:rPr>
  </w:style>
  <w:style w:type="paragraph" w:customStyle="1" w:styleId="tah0">
    <w:name w:val="tah"/>
    <w:basedOn w:val="a1"/>
    <w:rsid w:val="0098286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8286C"/>
    <w:rPr>
      <w:rFonts w:ascii="Arial" w:hAnsi="Arial"/>
      <w:sz w:val="24"/>
      <w:lang w:val="en-GB" w:eastAsia="ja-JP" w:bidi="ar-SA"/>
    </w:rPr>
  </w:style>
  <w:style w:type="paragraph" w:customStyle="1" w:styleId="NormalAfter3pt">
    <w:name w:val="Normal + After:  3 pt"/>
    <w:basedOn w:val="a1"/>
    <w:rsid w:val="0098286C"/>
    <w:pPr>
      <w:tabs>
        <w:tab w:val="num" w:pos="2560"/>
      </w:tabs>
      <w:ind w:left="2560" w:hanging="357"/>
    </w:pPr>
    <w:rPr>
      <w:lang w:val="en-AU" w:eastAsia="ko-KR"/>
    </w:rPr>
  </w:style>
  <w:style w:type="character" w:customStyle="1" w:styleId="FigureCaption1">
    <w:name w:val="Figure Caption1"/>
    <w:aliases w:val="fc Char1,Figure Caption Char Char"/>
    <w:rsid w:val="009828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8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28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86C"/>
    <w:rPr>
      <w:lang w:val="en-GB" w:eastAsia="ja-JP" w:bidi="ar-SA"/>
    </w:rPr>
  </w:style>
  <w:style w:type="character" w:customStyle="1" w:styleId="CarCar10">
    <w:name w:val="Car Car10"/>
    <w:rsid w:val="0098286C"/>
    <w:rPr>
      <w:rFonts w:ascii="Arial" w:hAnsi="Arial"/>
      <w:lang w:val="en-GB" w:eastAsia="ja-JP" w:bidi="ar-SA"/>
    </w:rPr>
  </w:style>
  <w:style w:type="paragraph" w:customStyle="1" w:styleId="Revision2">
    <w:name w:val="Revision2"/>
    <w:hidden/>
    <w:semiHidden/>
    <w:rsid w:val="0098286C"/>
    <w:rPr>
      <w:rFonts w:ascii="Times New Roman" w:eastAsia="MS Mincho" w:hAnsi="Times New Roman"/>
      <w:lang w:val="en-GB" w:eastAsia="en-US"/>
    </w:rPr>
  </w:style>
  <w:style w:type="paragraph" w:customStyle="1" w:styleId="ListParagraph1">
    <w:name w:val="List Paragraph1"/>
    <w:basedOn w:val="a1"/>
    <w:qFormat/>
    <w:rsid w:val="0098286C"/>
    <w:pPr>
      <w:ind w:left="720"/>
      <w:contextualSpacing/>
    </w:pPr>
    <w:rPr>
      <w:lang w:eastAsia="en-GB"/>
    </w:rPr>
  </w:style>
  <w:style w:type="numbering" w:customStyle="1" w:styleId="NoList8">
    <w:name w:val="No List8"/>
    <w:next w:val="a4"/>
    <w:semiHidden/>
    <w:rsid w:val="0098286C"/>
  </w:style>
  <w:style w:type="numbering" w:customStyle="1" w:styleId="NoList12">
    <w:name w:val="No List12"/>
    <w:next w:val="a4"/>
    <w:semiHidden/>
    <w:rsid w:val="0098286C"/>
  </w:style>
  <w:style w:type="numbering" w:customStyle="1" w:styleId="NoList22">
    <w:name w:val="No List22"/>
    <w:next w:val="a4"/>
    <w:semiHidden/>
    <w:rsid w:val="0098286C"/>
  </w:style>
  <w:style w:type="numbering" w:customStyle="1" w:styleId="NoList9">
    <w:name w:val="No List9"/>
    <w:next w:val="a4"/>
    <w:semiHidden/>
    <w:rsid w:val="0098286C"/>
  </w:style>
  <w:style w:type="numbering" w:customStyle="1" w:styleId="NoList13">
    <w:name w:val="No List13"/>
    <w:next w:val="a4"/>
    <w:semiHidden/>
    <w:rsid w:val="0098286C"/>
  </w:style>
  <w:style w:type="numbering" w:customStyle="1" w:styleId="NoList23">
    <w:name w:val="No List23"/>
    <w:next w:val="a4"/>
    <w:semiHidden/>
    <w:rsid w:val="0098286C"/>
  </w:style>
  <w:style w:type="numbering" w:customStyle="1" w:styleId="NoList10">
    <w:name w:val="No List10"/>
    <w:next w:val="a4"/>
    <w:semiHidden/>
    <w:rsid w:val="0098286C"/>
  </w:style>
  <w:style w:type="character" w:customStyle="1" w:styleId="1f1">
    <w:name w:val="段落フォント1"/>
    <w:rsid w:val="0098286C"/>
  </w:style>
  <w:style w:type="character" w:customStyle="1" w:styleId="1f2">
    <w:name w:val="コメント参照1"/>
    <w:rsid w:val="0098286C"/>
    <w:rPr>
      <w:sz w:val="16"/>
    </w:rPr>
  </w:style>
  <w:style w:type="paragraph" w:customStyle="1" w:styleId="1f3">
    <w:name w:val="図表番号1"/>
    <w:basedOn w:val="a1"/>
    <w:rsid w:val="0098286C"/>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98286C"/>
    <w:pPr>
      <w:tabs>
        <w:tab w:val="num" w:pos="644"/>
      </w:tabs>
      <w:suppressAutoHyphens/>
      <w:ind w:left="644" w:hanging="360"/>
    </w:pPr>
    <w:rPr>
      <w:rFonts w:eastAsia="MS Mincho" w:cs="CG Times (WN)"/>
      <w:lang w:eastAsia="ar-SA"/>
    </w:rPr>
  </w:style>
  <w:style w:type="paragraph" w:customStyle="1" w:styleId="210">
    <w:name w:val="段落番号 21"/>
    <w:basedOn w:val="1f4"/>
    <w:rsid w:val="0098286C"/>
    <w:pPr>
      <w:ind w:left="851" w:hanging="284"/>
    </w:pPr>
  </w:style>
  <w:style w:type="paragraph" w:customStyle="1" w:styleId="1f5">
    <w:name w:val="箇条書き1"/>
    <w:basedOn w:val="aa"/>
    <w:rsid w:val="0098286C"/>
    <w:pPr>
      <w:tabs>
        <w:tab w:val="num" w:pos="644"/>
      </w:tabs>
      <w:suppressAutoHyphens/>
      <w:ind w:left="644" w:hanging="360"/>
    </w:pPr>
    <w:rPr>
      <w:rFonts w:eastAsia="MS Mincho" w:cs="CG Times (WN)"/>
      <w:lang w:eastAsia="ar-SA"/>
    </w:rPr>
  </w:style>
  <w:style w:type="paragraph" w:customStyle="1" w:styleId="211">
    <w:name w:val="箇条書き 21"/>
    <w:basedOn w:val="1f5"/>
    <w:rsid w:val="0098286C"/>
    <w:pPr>
      <w:tabs>
        <w:tab w:val="clear" w:pos="644"/>
        <w:tab w:val="num" w:pos="1494"/>
      </w:tabs>
      <w:ind w:left="851" w:hanging="284"/>
    </w:pPr>
  </w:style>
  <w:style w:type="paragraph" w:customStyle="1" w:styleId="310">
    <w:name w:val="箇条書き 31"/>
    <w:basedOn w:val="211"/>
    <w:rsid w:val="0098286C"/>
    <w:pPr>
      <w:ind w:left="1135"/>
    </w:pPr>
  </w:style>
  <w:style w:type="paragraph" w:customStyle="1" w:styleId="212">
    <w:name w:val="一覧 21"/>
    <w:basedOn w:val="aa"/>
    <w:rsid w:val="0098286C"/>
    <w:pPr>
      <w:suppressAutoHyphens/>
      <w:ind w:left="851"/>
    </w:pPr>
    <w:rPr>
      <w:rFonts w:eastAsia="MS Mincho" w:cs="CG Times (WN)"/>
      <w:lang w:eastAsia="ar-SA"/>
    </w:rPr>
  </w:style>
  <w:style w:type="paragraph" w:customStyle="1" w:styleId="311">
    <w:name w:val="一覧 31"/>
    <w:basedOn w:val="212"/>
    <w:rsid w:val="0098286C"/>
    <w:pPr>
      <w:ind w:left="1135"/>
    </w:pPr>
  </w:style>
  <w:style w:type="paragraph" w:customStyle="1" w:styleId="410">
    <w:name w:val="一覧 41"/>
    <w:basedOn w:val="311"/>
    <w:rsid w:val="0098286C"/>
    <w:pPr>
      <w:ind w:left="1418"/>
    </w:pPr>
  </w:style>
  <w:style w:type="paragraph" w:customStyle="1" w:styleId="510">
    <w:name w:val="一覧 51"/>
    <w:basedOn w:val="410"/>
    <w:rsid w:val="0098286C"/>
    <w:pPr>
      <w:ind w:left="1702"/>
    </w:pPr>
  </w:style>
  <w:style w:type="paragraph" w:customStyle="1" w:styleId="411">
    <w:name w:val="箇条書き 41"/>
    <w:basedOn w:val="310"/>
    <w:rsid w:val="0098286C"/>
    <w:pPr>
      <w:ind w:left="1418"/>
    </w:pPr>
  </w:style>
  <w:style w:type="paragraph" w:customStyle="1" w:styleId="511">
    <w:name w:val="箇条書き 51"/>
    <w:basedOn w:val="411"/>
    <w:rsid w:val="0098286C"/>
    <w:pPr>
      <w:ind w:left="1702"/>
    </w:pPr>
  </w:style>
  <w:style w:type="paragraph" w:customStyle="1" w:styleId="1f6">
    <w:name w:val="コメント文字列1"/>
    <w:basedOn w:val="a1"/>
    <w:rsid w:val="0098286C"/>
    <w:pPr>
      <w:suppressAutoHyphens/>
    </w:pPr>
    <w:rPr>
      <w:rFonts w:eastAsia="MS Mincho" w:cs="CG Times (WN)"/>
      <w:lang w:eastAsia="ar-SA"/>
    </w:rPr>
  </w:style>
  <w:style w:type="paragraph" w:customStyle="1" w:styleId="1f7">
    <w:name w:val="コメント内容1"/>
    <w:basedOn w:val="1f6"/>
    <w:next w:val="1f6"/>
    <w:rsid w:val="0098286C"/>
    <w:rPr>
      <w:b/>
      <w:bCs/>
    </w:rPr>
  </w:style>
  <w:style w:type="paragraph" w:customStyle="1" w:styleId="1f8">
    <w:name w:val="見出しマップ1"/>
    <w:basedOn w:val="a1"/>
    <w:rsid w:val="0098286C"/>
    <w:pPr>
      <w:shd w:val="clear" w:color="auto" w:fill="000080"/>
      <w:suppressAutoHyphens/>
    </w:pPr>
    <w:rPr>
      <w:rFonts w:ascii="Tahoma" w:eastAsia="MS Mincho" w:hAnsi="Tahoma" w:cs="Tahoma"/>
      <w:lang w:eastAsia="ar-SA"/>
    </w:rPr>
  </w:style>
  <w:style w:type="paragraph" w:customStyle="1" w:styleId="1f9">
    <w:name w:val="書式なし1"/>
    <w:basedOn w:val="a1"/>
    <w:rsid w:val="0098286C"/>
    <w:pPr>
      <w:suppressAutoHyphens/>
    </w:pPr>
    <w:rPr>
      <w:rFonts w:ascii="Courier New" w:eastAsia="MS Mincho" w:hAnsi="Courier New" w:cs="CG Times (WN)"/>
      <w:lang w:val="nb-NO" w:eastAsia="ar-SA"/>
    </w:rPr>
  </w:style>
  <w:style w:type="paragraph" w:customStyle="1" w:styleId="213">
    <w:name w:val="本文 21"/>
    <w:basedOn w:val="a1"/>
    <w:rsid w:val="0098286C"/>
    <w:pPr>
      <w:suppressAutoHyphens/>
      <w:spacing w:after="120"/>
    </w:pPr>
    <w:rPr>
      <w:rFonts w:eastAsia="MS Mincho" w:cs="CG Times (WN)"/>
      <w:lang w:eastAsia="ar-SA"/>
    </w:rPr>
  </w:style>
  <w:style w:type="paragraph" w:customStyle="1" w:styleId="312">
    <w:name w:val="本文 31"/>
    <w:basedOn w:val="a1"/>
    <w:rsid w:val="0098286C"/>
    <w:pPr>
      <w:suppressAutoHyphens/>
      <w:spacing w:after="120"/>
    </w:pPr>
    <w:rPr>
      <w:rFonts w:eastAsia="MS Mincho" w:cs="CG Times (WN)"/>
      <w:lang w:eastAsia="ar-SA"/>
    </w:rPr>
  </w:style>
  <w:style w:type="paragraph" w:customStyle="1" w:styleId="Web1">
    <w:name w:val="標準 (Web)1"/>
    <w:basedOn w:val="a1"/>
    <w:rsid w:val="0098286C"/>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98286C"/>
    <w:pPr>
      <w:suppressAutoHyphens/>
      <w:ind w:left="567"/>
    </w:pPr>
    <w:rPr>
      <w:rFonts w:ascii="Arial" w:eastAsia="MS Mincho" w:hAnsi="Arial" w:cs="Arial"/>
      <w:lang w:eastAsia="ar-SA"/>
    </w:rPr>
  </w:style>
  <w:style w:type="paragraph" w:customStyle="1" w:styleId="1fa">
    <w:name w:val="標準インデント1"/>
    <w:basedOn w:val="a1"/>
    <w:rsid w:val="0098286C"/>
    <w:pPr>
      <w:suppressAutoHyphens/>
      <w:ind w:left="708"/>
    </w:pPr>
    <w:rPr>
      <w:rFonts w:eastAsia="MS Mincho" w:cs="CG Times (WN)"/>
      <w:lang w:eastAsia="ar-SA"/>
    </w:rPr>
  </w:style>
  <w:style w:type="paragraph" w:customStyle="1" w:styleId="1fb">
    <w:name w:val="記1"/>
    <w:basedOn w:val="a1"/>
    <w:next w:val="a1"/>
    <w:rsid w:val="0098286C"/>
    <w:pPr>
      <w:suppressAutoHyphens/>
    </w:pPr>
    <w:rPr>
      <w:rFonts w:eastAsia="MS Mincho" w:cs="CG Times (WN)"/>
      <w:lang w:eastAsia="ar-SA"/>
    </w:rPr>
  </w:style>
  <w:style w:type="paragraph" w:customStyle="1" w:styleId="HTML10">
    <w:name w:val="HTML 書式付き1"/>
    <w:basedOn w:val="a1"/>
    <w:rsid w:val="0098286C"/>
    <w:pPr>
      <w:suppressAutoHyphens/>
    </w:pPr>
    <w:rPr>
      <w:rFonts w:ascii="Courier New" w:eastAsia="MS Mincho" w:hAnsi="Courier New" w:cs="Courier New"/>
      <w:lang w:eastAsia="ar-SA"/>
    </w:rPr>
  </w:style>
  <w:style w:type="numbering" w:customStyle="1" w:styleId="NoList14">
    <w:name w:val="No List14"/>
    <w:next w:val="a4"/>
    <w:semiHidden/>
    <w:rsid w:val="0098286C"/>
  </w:style>
  <w:style w:type="character" w:customStyle="1" w:styleId="CharChar23">
    <w:name w:val="Char Char23"/>
    <w:rsid w:val="0098286C"/>
    <w:rPr>
      <w:rFonts w:ascii="Arial" w:hAnsi="Arial"/>
      <w:lang w:val="en-GB" w:eastAsia="en-US"/>
    </w:rPr>
  </w:style>
  <w:style w:type="numbering" w:customStyle="1" w:styleId="NoList24">
    <w:name w:val="No List24"/>
    <w:next w:val="a4"/>
    <w:semiHidden/>
    <w:rsid w:val="0098286C"/>
  </w:style>
  <w:style w:type="numbering" w:customStyle="1" w:styleId="NoList31">
    <w:name w:val="No List31"/>
    <w:next w:val="a4"/>
    <w:semiHidden/>
    <w:rsid w:val="0098286C"/>
  </w:style>
  <w:style w:type="numbering" w:customStyle="1" w:styleId="NoList41">
    <w:name w:val="No List41"/>
    <w:next w:val="a4"/>
    <w:semiHidden/>
    <w:rsid w:val="0098286C"/>
  </w:style>
  <w:style w:type="numbering" w:customStyle="1" w:styleId="NoList51">
    <w:name w:val="No List51"/>
    <w:next w:val="a4"/>
    <w:semiHidden/>
    <w:rsid w:val="0098286C"/>
  </w:style>
  <w:style w:type="character" w:customStyle="1" w:styleId="EmailStyle97">
    <w:name w:val="EmailStyle97"/>
    <w:semiHidden/>
    <w:rsid w:val="0098286C"/>
    <w:rPr>
      <w:rFonts w:ascii="Arial" w:hAnsi="Arial" w:cs="Arial"/>
      <w:color w:val="auto"/>
      <w:sz w:val="20"/>
      <w:szCs w:val="20"/>
    </w:rPr>
  </w:style>
  <w:style w:type="character" w:customStyle="1" w:styleId="B1C">
    <w:name w:val="B1 C"/>
    <w:rsid w:val="0098286C"/>
    <w:rPr>
      <w:lang w:val="en-GB" w:eastAsia="en-US" w:bidi="ar-SA"/>
    </w:rPr>
  </w:style>
  <w:style w:type="character" w:customStyle="1" w:styleId="Titre3">
    <w:name w:val="Titre 3"/>
    <w:rsid w:val="0098286C"/>
    <w:rPr>
      <w:rFonts w:ascii="Arial" w:hAnsi="Arial"/>
      <w:sz w:val="28"/>
      <w:szCs w:val="28"/>
      <w:lang w:val="en-GB" w:eastAsia="en-GB"/>
    </w:rPr>
  </w:style>
  <w:style w:type="character" w:customStyle="1" w:styleId="B3c">
    <w:name w:val="B3 c"/>
    <w:rsid w:val="0098286C"/>
    <w:rPr>
      <w:lang w:val="en-GB" w:eastAsia="en-GB"/>
    </w:rPr>
  </w:style>
  <w:style w:type="character" w:customStyle="1" w:styleId="B2C">
    <w:name w:val="B2 C"/>
    <w:rsid w:val="0098286C"/>
    <w:rPr>
      <w:lang w:val="en-GB" w:eastAsia="en-GB"/>
    </w:rPr>
  </w:style>
  <w:style w:type="paragraph" w:customStyle="1" w:styleId="1fc">
    <w:name w:val="题注1"/>
    <w:basedOn w:val="a1"/>
    <w:next w:val="a1"/>
    <w:rsid w:val="0098286C"/>
    <w:pPr>
      <w:spacing w:before="120" w:after="120"/>
    </w:pPr>
    <w:rPr>
      <w:rFonts w:eastAsia="MS Mincho"/>
      <w:b/>
      <w:lang w:eastAsia="en-GB"/>
    </w:rPr>
  </w:style>
  <w:style w:type="paragraph" w:customStyle="1" w:styleId="1fd">
    <w:name w:val="图表目录1"/>
    <w:basedOn w:val="a1"/>
    <w:next w:val="a1"/>
    <w:rsid w:val="0098286C"/>
    <w:pPr>
      <w:ind w:left="400" w:hanging="400"/>
      <w:jc w:val="center"/>
    </w:pPr>
    <w:rPr>
      <w:rFonts w:eastAsia="MS Mincho"/>
      <w:b/>
      <w:lang w:eastAsia="en-GB"/>
    </w:rPr>
  </w:style>
  <w:style w:type="character" w:customStyle="1" w:styleId="st1">
    <w:name w:val="st1"/>
    <w:rsid w:val="0098286C"/>
  </w:style>
  <w:style w:type="numbering" w:customStyle="1" w:styleId="NoList15">
    <w:name w:val="No List15"/>
    <w:next w:val="a4"/>
    <w:semiHidden/>
    <w:rsid w:val="0098286C"/>
  </w:style>
  <w:style w:type="numbering" w:customStyle="1" w:styleId="NoList16">
    <w:name w:val="No List16"/>
    <w:next w:val="a4"/>
    <w:semiHidden/>
    <w:rsid w:val="009828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86C"/>
    <w:rPr>
      <w:rFonts w:ascii="Arial" w:hAnsi="Arial"/>
      <w:sz w:val="24"/>
      <w:szCs w:val="28"/>
      <w:lang w:val="en-GB" w:eastAsia="en-US"/>
    </w:rPr>
  </w:style>
  <w:style w:type="character" w:customStyle="1" w:styleId="T1Char5">
    <w:name w:val="T1 Char5"/>
    <w:aliases w:val="Header 6 Char Char5"/>
    <w:rsid w:val="009828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86C"/>
    <w:rPr>
      <w:rFonts w:ascii="Times New Roman" w:eastAsia="Times New Roman" w:hAnsi="Times New Roman"/>
    </w:rPr>
  </w:style>
  <w:style w:type="character" w:customStyle="1" w:styleId="ListChar">
    <w:name w:val="List Char"/>
    <w:rsid w:val="0098286C"/>
    <w:rPr>
      <w:lang w:val="en-GB" w:eastAsia="ar-SA" w:bidi="ar-SA"/>
    </w:rPr>
  </w:style>
  <w:style w:type="character" w:customStyle="1" w:styleId="Heading6Char3">
    <w:name w:val="Heading 6 Char3"/>
    <w:aliases w:val="T1 Char10,Header 6 Char1,Heading 6 Char1,T1 Char1,Header 6 Char Char1"/>
    <w:rsid w:val="0098286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8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8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8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8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86C"/>
    <w:rPr>
      <w:rFonts w:ascii="Arial" w:eastAsia="MS Mincho" w:hAnsi="Arial"/>
      <w:sz w:val="22"/>
      <w:lang w:val="en-GB" w:eastAsia="en-US" w:bidi="ar-SA"/>
    </w:rPr>
  </w:style>
  <w:style w:type="character" w:customStyle="1" w:styleId="T1Car">
    <w:name w:val="T1 Car"/>
    <w:aliases w:val="Header 6 Car Car"/>
    <w:rsid w:val="0098286C"/>
    <w:rPr>
      <w:rFonts w:ascii="Arial" w:eastAsia="MS Mincho" w:hAnsi="Arial"/>
      <w:lang w:val="en-GB" w:eastAsia="en-US" w:bidi="ar-SA"/>
    </w:rPr>
  </w:style>
  <w:style w:type="character" w:customStyle="1" w:styleId="CarCar4">
    <w:name w:val="Car Car4"/>
    <w:rsid w:val="0098286C"/>
    <w:rPr>
      <w:rFonts w:ascii="Arial" w:eastAsia="MS Mincho" w:hAnsi="Arial"/>
      <w:lang w:val="en-GB" w:eastAsia="en-US" w:bidi="ar-SA"/>
    </w:rPr>
  </w:style>
  <w:style w:type="character" w:customStyle="1" w:styleId="CarCar8">
    <w:name w:val="Car Car8"/>
    <w:rsid w:val="0098286C"/>
    <w:rPr>
      <w:rFonts w:ascii="Arial" w:eastAsia="MS Mincho" w:hAnsi="Arial"/>
      <w:sz w:val="36"/>
      <w:lang w:val="en-GB" w:eastAsia="en-US" w:bidi="ar-SA"/>
    </w:rPr>
  </w:style>
  <w:style w:type="character" w:customStyle="1" w:styleId="CarCar3">
    <w:name w:val="Car Car3"/>
    <w:rsid w:val="0098286C"/>
    <w:rPr>
      <w:rFonts w:ascii="Arial" w:eastAsia="MS Mincho" w:hAnsi="Arial"/>
      <w:sz w:val="36"/>
      <w:lang w:val="en-GB" w:eastAsia="en-US" w:bidi="ar-SA"/>
    </w:rPr>
  </w:style>
  <w:style w:type="character" w:customStyle="1" w:styleId="CarCar7">
    <w:name w:val="Car Car7"/>
    <w:rsid w:val="009828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8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86C"/>
    <w:rPr>
      <w:b/>
      <w:lang w:val="en-GB" w:eastAsia="ja-JP" w:bidi="ar-SA"/>
    </w:rPr>
  </w:style>
  <w:style w:type="character" w:customStyle="1" w:styleId="CarCar6">
    <w:name w:val="Car Car6"/>
    <w:rsid w:val="009828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86C"/>
    <w:rPr>
      <w:lang w:val="en-GB" w:eastAsia="ja-JP" w:bidi="ar-SA"/>
    </w:rPr>
  </w:style>
  <w:style w:type="character" w:customStyle="1" w:styleId="T1Char6">
    <w:name w:val="T1 Char6"/>
    <w:aliases w:val="Header 6 Char Char6"/>
    <w:rsid w:val="0098286C"/>
  </w:style>
  <w:style w:type="character" w:customStyle="1" w:styleId="capChar5">
    <w:name w:val="cap Char5"/>
    <w:aliases w:val="cap Char Char5,Caption Char Char4,Caption Char1 Char Char4,cap Char Char1 Char4,Caption Char Char1 Char Char4,cap Char2 Char Char Char4"/>
    <w:rsid w:val="0098286C"/>
    <w:rPr>
      <w:b/>
      <w:lang w:val="en-GB" w:eastAsia="en-US" w:bidi="ar-SA"/>
    </w:rPr>
  </w:style>
  <w:style w:type="character" w:customStyle="1" w:styleId="Head2AZchn">
    <w:name w:val="Head2A Zchn"/>
    <w:aliases w:val="2 Zchn,H2 Zchn,h2 Zchn,DO NOT USE_h2 Zchn,h21 Zchn,UNDERRUBRIK 1-2 Zchn Zchn"/>
    <w:rsid w:val="009828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8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8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86C"/>
    <w:rPr>
      <w:rFonts w:ascii="Arial" w:hAnsi="Arial"/>
      <w:sz w:val="22"/>
      <w:lang w:val="en-GB" w:eastAsia="en-GB" w:bidi="ar-SA"/>
    </w:rPr>
  </w:style>
  <w:style w:type="character" w:customStyle="1" w:styleId="T1Zchn">
    <w:name w:val="T1 Zchn"/>
    <w:aliases w:val="Header 6 Zchn Zchn"/>
    <w:rsid w:val="0098286C"/>
  </w:style>
  <w:style w:type="character" w:customStyle="1" w:styleId="capChar3">
    <w:name w:val="cap Char3"/>
    <w:aliases w:val="cap Char Char3,Caption Char Char2,Caption Char1 Char Char2,cap Char Char1 Char2,Caption Char Char1 Char Char2,cap Char2 Char Char Char2"/>
    <w:rsid w:val="0098286C"/>
    <w:rPr>
      <w:rFonts w:ascii="Times New Roman" w:eastAsia="Batang" w:hAnsi="Times New Roman"/>
      <w:b/>
      <w:lang w:val="en-GB"/>
    </w:rPr>
  </w:style>
  <w:style w:type="character" w:customStyle="1" w:styleId="Heading6Char2">
    <w:name w:val="Heading 6 Char2"/>
    <w:rsid w:val="0098286C"/>
  </w:style>
  <w:style w:type="character" w:customStyle="1" w:styleId="capChar4">
    <w:name w:val="cap Char4"/>
    <w:aliases w:val="cap Char Char4,Caption Char Char3,Caption Char1 Char Char3,cap Char Char1 Char3,Caption Char Char1 Char Char3,cap Char2 Char Char Char3"/>
    <w:rsid w:val="0098286C"/>
    <w:rPr>
      <w:rFonts w:ascii="Times New Roman" w:eastAsia="MS Mincho" w:hAnsi="Times New Roman"/>
      <w:b/>
      <w:lang w:val="en-GB"/>
    </w:rPr>
  </w:style>
  <w:style w:type="character" w:customStyle="1" w:styleId="T1Char8">
    <w:name w:val="T1 Char8"/>
    <w:aliases w:val="Header 6 Char Char7"/>
    <w:rsid w:val="009828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8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86C"/>
    <w:rPr>
      <w:rFonts w:ascii="Arial" w:hAnsi="Arial"/>
      <w:sz w:val="24"/>
      <w:szCs w:val="28"/>
      <w:lang w:val="en-GB" w:eastAsia="en-US"/>
    </w:rPr>
  </w:style>
  <w:style w:type="character" w:customStyle="1" w:styleId="T1Char7">
    <w:name w:val="T1 Char7"/>
    <w:aliases w:val="Header 6 Char Char8"/>
    <w:rsid w:val="009828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8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8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86C"/>
    <w:rPr>
      <w:rFonts w:ascii="Arial" w:hAnsi="Arial" w:cs="Arial"/>
      <w:sz w:val="24"/>
      <w:szCs w:val="24"/>
      <w:lang w:val="en-GB" w:eastAsia="en-US" w:bidi="he-IL"/>
    </w:rPr>
  </w:style>
  <w:style w:type="character" w:customStyle="1" w:styleId="T1Char9">
    <w:name w:val="T1 Char9"/>
    <w:aliases w:val="Header 6 Char Char9"/>
    <w:rsid w:val="0098286C"/>
    <w:rPr>
      <w:rFonts w:ascii="Arial" w:hAnsi="Arial" w:cs="Arial"/>
      <w:lang w:val="en-GB" w:eastAsia="en-US" w:bidi="he-IL"/>
    </w:rPr>
  </w:style>
  <w:style w:type="character" w:customStyle="1" w:styleId="2Char0">
    <w:name w:val="列表 2 Char"/>
    <w:link w:val="25"/>
    <w:rsid w:val="0098286C"/>
    <w:rPr>
      <w:rFonts w:ascii="Times New Roman" w:hAnsi="Times New Roman"/>
      <w:lang w:val="en-GB" w:eastAsia="en-US"/>
    </w:rPr>
  </w:style>
  <w:style w:type="paragraph" w:customStyle="1" w:styleId="CharChar3CharCharCharCharCharChar">
    <w:name w:val="Char Char3 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1">
    <w:name w:val="无列表11"/>
    <w:next w:val="a4"/>
    <w:semiHidden/>
    <w:rsid w:val="0098286C"/>
  </w:style>
  <w:style w:type="character" w:customStyle="1" w:styleId="CommentSubjectChar2">
    <w:name w:val="Comment Subject Char2"/>
    <w:rsid w:val="0098286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286C"/>
    <w:rPr>
      <w:rFonts w:ascii="CG Times (WN)" w:eastAsia="Malgun Gothic" w:hAnsi="CG Times (WN)"/>
      <w:b/>
      <w:lang w:val="en-GB" w:eastAsia="en-US"/>
    </w:rPr>
  </w:style>
  <w:style w:type="paragraph" w:customStyle="1" w:styleId="48">
    <w:name w:val="吹き出し4"/>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98286C"/>
    <w:rPr>
      <w:rFonts w:ascii="Times New Roman" w:eastAsia="MS Mincho" w:hAnsi="Times New Roman"/>
      <w:lang w:val="en-GB" w:eastAsia="en-US"/>
    </w:rPr>
  </w:style>
  <w:style w:type="character" w:customStyle="1" w:styleId="2f3">
    <w:name w:val="段落フォント2"/>
    <w:rsid w:val="0098286C"/>
  </w:style>
  <w:style w:type="character" w:customStyle="1" w:styleId="2f4">
    <w:name w:val="コメント参照2"/>
    <w:rsid w:val="0098286C"/>
    <w:rPr>
      <w:sz w:val="16"/>
    </w:rPr>
  </w:style>
  <w:style w:type="paragraph" w:customStyle="1" w:styleId="2f5">
    <w:name w:val="図表番号2"/>
    <w:basedOn w:val="a1"/>
    <w:rsid w:val="0098286C"/>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98286C"/>
    <w:pPr>
      <w:tabs>
        <w:tab w:val="num" w:pos="644"/>
      </w:tabs>
      <w:suppressAutoHyphens/>
      <w:ind w:left="644" w:hanging="360"/>
    </w:pPr>
    <w:rPr>
      <w:rFonts w:eastAsia="MS Mincho" w:cs="CG Times (WN)"/>
      <w:lang w:eastAsia="ar-SA"/>
    </w:rPr>
  </w:style>
  <w:style w:type="paragraph" w:customStyle="1" w:styleId="221">
    <w:name w:val="段落番号 22"/>
    <w:basedOn w:val="2f6"/>
    <w:rsid w:val="0098286C"/>
    <w:pPr>
      <w:ind w:left="851" w:hanging="284"/>
    </w:pPr>
  </w:style>
  <w:style w:type="paragraph" w:customStyle="1" w:styleId="2f7">
    <w:name w:val="箇条書き2"/>
    <w:basedOn w:val="aa"/>
    <w:rsid w:val="0098286C"/>
    <w:pPr>
      <w:tabs>
        <w:tab w:val="num" w:pos="644"/>
      </w:tabs>
      <w:suppressAutoHyphens/>
      <w:ind w:left="644" w:hanging="360"/>
    </w:pPr>
    <w:rPr>
      <w:rFonts w:eastAsia="MS Mincho" w:cs="CG Times (WN)"/>
      <w:lang w:eastAsia="ar-SA"/>
    </w:rPr>
  </w:style>
  <w:style w:type="paragraph" w:customStyle="1" w:styleId="222">
    <w:name w:val="箇条書き 22"/>
    <w:basedOn w:val="2f7"/>
    <w:rsid w:val="0098286C"/>
    <w:pPr>
      <w:tabs>
        <w:tab w:val="clear" w:pos="644"/>
        <w:tab w:val="num" w:pos="1494"/>
      </w:tabs>
      <w:ind w:left="851" w:hanging="284"/>
    </w:pPr>
  </w:style>
  <w:style w:type="paragraph" w:customStyle="1" w:styleId="321">
    <w:name w:val="箇条書き 32"/>
    <w:basedOn w:val="222"/>
    <w:rsid w:val="0098286C"/>
    <w:pPr>
      <w:ind w:left="1135"/>
    </w:pPr>
  </w:style>
  <w:style w:type="paragraph" w:customStyle="1" w:styleId="223">
    <w:name w:val="一覧 22"/>
    <w:basedOn w:val="aa"/>
    <w:rsid w:val="0098286C"/>
    <w:pPr>
      <w:suppressAutoHyphens/>
      <w:ind w:left="851"/>
    </w:pPr>
    <w:rPr>
      <w:rFonts w:eastAsia="MS Mincho" w:cs="CG Times (WN)"/>
      <w:lang w:eastAsia="ar-SA"/>
    </w:rPr>
  </w:style>
  <w:style w:type="paragraph" w:customStyle="1" w:styleId="322">
    <w:name w:val="一覧 32"/>
    <w:basedOn w:val="223"/>
    <w:rsid w:val="0098286C"/>
    <w:pPr>
      <w:ind w:left="1135"/>
    </w:pPr>
  </w:style>
  <w:style w:type="paragraph" w:customStyle="1" w:styleId="420">
    <w:name w:val="一覧 42"/>
    <w:basedOn w:val="322"/>
    <w:rsid w:val="0098286C"/>
    <w:pPr>
      <w:ind w:left="1418"/>
    </w:pPr>
  </w:style>
  <w:style w:type="paragraph" w:customStyle="1" w:styleId="520">
    <w:name w:val="一覧 52"/>
    <w:basedOn w:val="420"/>
    <w:rsid w:val="0098286C"/>
    <w:pPr>
      <w:ind w:left="1702"/>
    </w:pPr>
  </w:style>
  <w:style w:type="paragraph" w:customStyle="1" w:styleId="421">
    <w:name w:val="箇条書き 42"/>
    <w:basedOn w:val="321"/>
    <w:rsid w:val="0098286C"/>
    <w:pPr>
      <w:ind w:left="1418"/>
    </w:pPr>
  </w:style>
  <w:style w:type="paragraph" w:customStyle="1" w:styleId="521">
    <w:name w:val="箇条書き 52"/>
    <w:basedOn w:val="421"/>
    <w:rsid w:val="0098286C"/>
    <w:pPr>
      <w:ind w:left="1702"/>
    </w:pPr>
  </w:style>
  <w:style w:type="paragraph" w:customStyle="1" w:styleId="2f8">
    <w:name w:val="コメント文字列2"/>
    <w:basedOn w:val="a1"/>
    <w:rsid w:val="0098286C"/>
    <w:pPr>
      <w:suppressAutoHyphens/>
    </w:pPr>
    <w:rPr>
      <w:rFonts w:eastAsia="MS Mincho" w:cs="CG Times (WN)"/>
      <w:lang w:eastAsia="ar-SA"/>
    </w:rPr>
  </w:style>
  <w:style w:type="paragraph" w:customStyle="1" w:styleId="2f9">
    <w:name w:val="コメント内容2"/>
    <w:basedOn w:val="2f8"/>
    <w:next w:val="2f8"/>
    <w:rsid w:val="0098286C"/>
    <w:rPr>
      <w:b/>
      <w:bCs/>
    </w:rPr>
  </w:style>
  <w:style w:type="paragraph" w:customStyle="1" w:styleId="2fa">
    <w:name w:val="見出しマップ2"/>
    <w:basedOn w:val="a1"/>
    <w:rsid w:val="0098286C"/>
    <w:pPr>
      <w:shd w:val="clear" w:color="auto" w:fill="000080"/>
      <w:suppressAutoHyphens/>
    </w:pPr>
    <w:rPr>
      <w:rFonts w:ascii="Tahoma" w:eastAsia="MS Mincho" w:hAnsi="Tahoma" w:cs="Tahoma"/>
      <w:lang w:eastAsia="ar-SA"/>
    </w:rPr>
  </w:style>
  <w:style w:type="paragraph" w:customStyle="1" w:styleId="2fb">
    <w:name w:val="書式なし2"/>
    <w:basedOn w:val="a1"/>
    <w:rsid w:val="0098286C"/>
    <w:pPr>
      <w:suppressAutoHyphens/>
    </w:pPr>
    <w:rPr>
      <w:rFonts w:ascii="Courier New" w:eastAsia="MS Mincho" w:hAnsi="Courier New" w:cs="CG Times (WN)"/>
      <w:lang w:val="nb-NO" w:eastAsia="ar-SA"/>
    </w:rPr>
  </w:style>
  <w:style w:type="paragraph" w:customStyle="1" w:styleId="Web2">
    <w:name w:val="標準 (Web)2"/>
    <w:basedOn w:val="a1"/>
    <w:rsid w:val="0098286C"/>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286C"/>
    <w:pPr>
      <w:suppressAutoHyphens/>
      <w:ind w:left="567"/>
    </w:pPr>
    <w:rPr>
      <w:rFonts w:ascii="Arial" w:eastAsia="MS Mincho" w:hAnsi="Arial" w:cs="Arial"/>
      <w:lang w:eastAsia="ar-SA"/>
    </w:rPr>
  </w:style>
  <w:style w:type="paragraph" w:customStyle="1" w:styleId="2fc">
    <w:name w:val="標準インデント2"/>
    <w:basedOn w:val="a1"/>
    <w:rsid w:val="0098286C"/>
    <w:pPr>
      <w:suppressAutoHyphens/>
      <w:ind w:left="708"/>
    </w:pPr>
    <w:rPr>
      <w:rFonts w:eastAsia="MS Mincho" w:cs="CG Times (WN)"/>
      <w:lang w:eastAsia="ar-SA"/>
    </w:rPr>
  </w:style>
  <w:style w:type="paragraph" w:customStyle="1" w:styleId="2fd">
    <w:name w:val="記2"/>
    <w:basedOn w:val="a1"/>
    <w:next w:val="a1"/>
    <w:rsid w:val="0098286C"/>
    <w:pPr>
      <w:suppressAutoHyphens/>
    </w:pPr>
    <w:rPr>
      <w:rFonts w:eastAsia="MS Mincho" w:cs="CG Times (WN)"/>
      <w:lang w:eastAsia="ar-SA"/>
    </w:rPr>
  </w:style>
  <w:style w:type="paragraph" w:customStyle="1" w:styleId="HTML2">
    <w:name w:val="HTML 書式付き2"/>
    <w:basedOn w:val="a1"/>
    <w:rsid w:val="0098286C"/>
    <w:pPr>
      <w:suppressAutoHyphens/>
    </w:pPr>
    <w:rPr>
      <w:rFonts w:ascii="Courier New" w:eastAsia="MS Mincho" w:hAnsi="Courier New" w:cs="Courier New"/>
      <w:lang w:eastAsia="ar-SA"/>
    </w:rPr>
  </w:style>
  <w:style w:type="character" w:customStyle="1" w:styleId="Char12">
    <w:name w:val="纯文本 Char1"/>
    <w:rsid w:val="0098286C"/>
    <w:rPr>
      <w:rFonts w:ascii="宋体" w:hAnsi="Courier New" w:cs="Courier New"/>
      <w:sz w:val="21"/>
      <w:szCs w:val="21"/>
      <w:lang w:val="en-GB" w:eastAsia="en-US"/>
    </w:rPr>
  </w:style>
  <w:style w:type="paragraph" w:customStyle="1" w:styleId="3b">
    <w:name w:val="修订3"/>
    <w:hidden/>
    <w:semiHidden/>
    <w:rsid w:val="0098286C"/>
    <w:rPr>
      <w:rFonts w:ascii="Times New Roman" w:eastAsia="Batang" w:hAnsi="Times New Roman"/>
      <w:lang w:val="en-GB" w:eastAsia="en-US"/>
    </w:rPr>
  </w:style>
  <w:style w:type="character" w:customStyle="1" w:styleId="Char13">
    <w:name w:val="尾注文本 Char1"/>
    <w:rsid w:val="0098286C"/>
    <w:rPr>
      <w:rFonts w:ascii="Times New Roman" w:hAnsi="Times New Roman"/>
      <w:lang w:val="en-GB" w:eastAsia="en-US"/>
    </w:rPr>
  </w:style>
  <w:style w:type="paragraph" w:customStyle="1" w:styleId="3c">
    <w:name w:val="无间隔3"/>
    <w:qFormat/>
    <w:rsid w:val="0098286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286C"/>
    <w:rPr>
      <w:rFonts w:ascii="Arial" w:eastAsia="Times New Roman" w:hAnsi="Arial"/>
      <w:sz w:val="36"/>
      <w:lang w:val="en-GB"/>
    </w:rPr>
  </w:style>
  <w:style w:type="character" w:customStyle="1" w:styleId="Absatz-Standardschriftart1">
    <w:name w:val="Absatz-Standardschriftart1"/>
    <w:rsid w:val="0098286C"/>
  </w:style>
  <w:style w:type="numbering" w:customStyle="1" w:styleId="NoList111">
    <w:name w:val="No List111"/>
    <w:next w:val="a4"/>
    <w:semiHidden/>
    <w:rsid w:val="0098286C"/>
  </w:style>
  <w:style w:type="paragraph" w:customStyle="1" w:styleId="editorsnote0">
    <w:name w:val="editorsnote"/>
    <w:basedOn w:val="a1"/>
    <w:rsid w:val="0098286C"/>
    <w:pPr>
      <w:spacing w:after="0"/>
    </w:pPr>
    <w:rPr>
      <w:rFonts w:ascii="MS PGothic" w:eastAsia="MS PGothic" w:hAnsi="MS PGothic" w:cs="MS PGothic"/>
      <w:sz w:val="24"/>
      <w:szCs w:val="24"/>
      <w:lang w:val="en-US" w:eastAsia="ja-JP"/>
    </w:rPr>
  </w:style>
  <w:style w:type="paragraph" w:styleId="afffe">
    <w:name w:val="Subtitle"/>
    <w:basedOn w:val="a1"/>
    <w:next w:val="a1"/>
    <w:link w:val="Charf0"/>
    <w:qFormat/>
    <w:rsid w:val="0098286C"/>
    <w:pPr>
      <w:spacing w:after="60"/>
      <w:jc w:val="center"/>
      <w:outlineLvl w:val="1"/>
    </w:pPr>
    <w:rPr>
      <w:rFonts w:ascii="Cambria" w:eastAsia="PMingLiU" w:hAnsi="Cambria"/>
      <w:i/>
      <w:iCs/>
      <w:sz w:val="24"/>
      <w:szCs w:val="24"/>
      <w:lang w:eastAsia="en-GB"/>
    </w:rPr>
  </w:style>
  <w:style w:type="character" w:customStyle="1" w:styleId="Charf0">
    <w:name w:val="副标题 Char"/>
    <w:link w:val="afffe"/>
    <w:rsid w:val="0098286C"/>
    <w:rPr>
      <w:rFonts w:ascii="Cambria" w:eastAsia="PMingLiU" w:hAnsi="Cambria"/>
      <w:i/>
      <w:iCs/>
      <w:sz w:val="24"/>
      <w:szCs w:val="24"/>
      <w:lang w:val="en-GB" w:eastAsia="en-GB"/>
    </w:rPr>
  </w:style>
  <w:style w:type="paragraph" w:styleId="affff">
    <w:name w:val="No Spacing"/>
    <w:basedOn w:val="a1"/>
    <w:link w:val="Charf1"/>
    <w:uiPriority w:val="1"/>
    <w:qFormat/>
    <w:rsid w:val="0098286C"/>
    <w:pPr>
      <w:spacing w:after="0"/>
      <w:jc w:val="both"/>
    </w:pPr>
    <w:rPr>
      <w:rFonts w:ascii="Arial" w:eastAsia="PMingLiU" w:hAnsi="Arial"/>
      <w:lang w:eastAsia="x-none"/>
    </w:rPr>
  </w:style>
  <w:style w:type="character" w:customStyle="1" w:styleId="Charf1">
    <w:name w:val="无间隔 Char"/>
    <w:link w:val="affff"/>
    <w:uiPriority w:val="1"/>
    <w:rsid w:val="0098286C"/>
    <w:rPr>
      <w:rFonts w:ascii="Arial" w:eastAsia="PMingLiU" w:hAnsi="Arial"/>
      <w:lang w:val="en-GB" w:eastAsia="x-none"/>
    </w:rPr>
  </w:style>
  <w:style w:type="paragraph" w:styleId="affff0">
    <w:name w:val="Quote"/>
    <w:basedOn w:val="a1"/>
    <w:next w:val="a1"/>
    <w:link w:val="Charf2"/>
    <w:uiPriority w:val="29"/>
    <w:qFormat/>
    <w:rsid w:val="0098286C"/>
    <w:pPr>
      <w:jc w:val="both"/>
    </w:pPr>
    <w:rPr>
      <w:rFonts w:ascii="Arial" w:eastAsia="PMingLiU" w:hAnsi="Arial"/>
      <w:i/>
      <w:iCs/>
      <w:color w:val="000000"/>
      <w:lang w:eastAsia="en-GB"/>
    </w:rPr>
  </w:style>
  <w:style w:type="character" w:customStyle="1" w:styleId="Charf2">
    <w:name w:val="引用 Char"/>
    <w:link w:val="affff0"/>
    <w:uiPriority w:val="29"/>
    <w:rsid w:val="0098286C"/>
    <w:rPr>
      <w:rFonts w:ascii="Arial" w:eastAsia="PMingLiU" w:hAnsi="Arial"/>
      <w:i/>
      <w:iCs/>
      <w:color w:val="000000"/>
      <w:lang w:val="en-GB" w:eastAsia="en-GB"/>
    </w:rPr>
  </w:style>
  <w:style w:type="paragraph" w:styleId="affff1">
    <w:name w:val="Intense Quote"/>
    <w:basedOn w:val="a1"/>
    <w:next w:val="a1"/>
    <w:link w:val="Charf3"/>
    <w:uiPriority w:val="30"/>
    <w:qFormat/>
    <w:rsid w:val="009828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link w:val="affff1"/>
    <w:uiPriority w:val="30"/>
    <w:rsid w:val="0098286C"/>
    <w:rPr>
      <w:rFonts w:ascii="Arial" w:eastAsia="PMingLiU" w:hAnsi="Arial"/>
      <w:b/>
      <w:bCs/>
      <w:i/>
      <w:iCs/>
      <w:color w:val="4F81BD"/>
      <w:lang w:val="en-GB" w:eastAsia="en-GB"/>
    </w:rPr>
  </w:style>
  <w:style w:type="character" w:styleId="affff2">
    <w:name w:val="Subtle Emphasis"/>
    <w:uiPriority w:val="19"/>
    <w:qFormat/>
    <w:rsid w:val="0098286C"/>
    <w:rPr>
      <w:i/>
      <w:iCs/>
      <w:color w:val="808080"/>
    </w:rPr>
  </w:style>
  <w:style w:type="character" w:styleId="affff3">
    <w:name w:val="Intense Emphasis"/>
    <w:uiPriority w:val="21"/>
    <w:qFormat/>
    <w:rsid w:val="0098286C"/>
    <w:rPr>
      <w:b/>
      <w:bCs/>
      <w:i/>
      <w:iCs/>
      <w:color w:val="4F81BD"/>
    </w:rPr>
  </w:style>
  <w:style w:type="character" w:styleId="affff4">
    <w:name w:val="Subtle Reference"/>
    <w:uiPriority w:val="31"/>
    <w:qFormat/>
    <w:rsid w:val="0098286C"/>
    <w:rPr>
      <w:smallCaps/>
      <w:color w:val="C0504D"/>
      <w:u w:val="single"/>
    </w:rPr>
  </w:style>
  <w:style w:type="character" w:styleId="affff5">
    <w:name w:val="Intense Reference"/>
    <w:uiPriority w:val="32"/>
    <w:qFormat/>
    <w:rsid w:val="0098286C"/>
    <w:rPr>
      <w:b/>
      <w:bCs/>
      <w:smallCaps/>
      <w:color w:val="C0504D"/>
      <w:spacing w:val="5"/>
      <w:u w:val="single"/>
    </w:rPr>
  </w:style>
  <w:style w:type="character" w:styleId="affff6">
    <w:name w:val="Book Title"/>
    <w:uiPriority w:val="33"/>
    <w:qFormat/>
    <w:rsid w:val="0098286C"/>
    <w:rPr>
      <w:b/>
      <w:bCs/>
      <w:smallCaps/>
      <w:spacing w:val="5"/>
    </w:rPr>
  </w:style>
  <w:style w:type="paragraph" w:styleId="TOC">
    <w:name w:val="TOC Heading"/>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286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286C"/>
    <w:rPr>
      <w:rFonts w:ascii="Times New Roman" w:eastAsia="PMingLiU" w:hAnsi="Times New Roman"/>
      <w:lang w:val="en-GB" w:eastAsia="x-none" w:bidi="en-US"/>
    </w:rPr>
  </w:style>
  <w:style w:type="paragraph" w:customStyle="1" w:styleId="Highlight">
    <w:name w:val="Highlight"/>
    <w:basedOn w:val="a1"/>
    <w:uiPriority w:val="99"/>
    <w:qFormat/>
    <w:rsid w:val="0098286C"/>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286C"/>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286C"/>
    <w:pPr>
      <w:numPr>
        <w:numId w:val="0"/>
      </w:numPr>
      <w:spacing w:before="0"/>
    </w:pPr>
    <w:rPr>
      <w:szCs w:val="24"/>
      <w:lang w:val="fr-FR" w:eastAsia="fr-FR" w:bidi="ar-SA"/>
    </w:rPr>
  </w:style>
  <w:style w:type="paragraph" w:customStyle="1" w:styleId="StyleHeading5Firstline0cm">
    <w:name w:val="Style Heading 5 + First line:  0 cm"/>
    <w:basedOn w:val="50"/>
    <w:qFormat/>
    <w:rsid w:val="009828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28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286C"/>
    <w:rPr>
      <w:rFonts w:ascii="Times New Roman" w:eastAsia="宋体" w:hAnsi="Times New Roman"/>
      <w:sz w:val="16"/>
      <w:szCs w:val="16"/>
      <w:lang w:val="en-GB" w:eastAsia="en-GB"/>
    </w:rPr>
  </w:style>
  <w:style w:type="numbering" w:customStyle="1" w:styleId="Style1">
    <w:name w:val="Style1"/>
    <w:uiPriority w:val="99"/>
    <w:rsid w:val="0098286C"/>
    <w:pPr>
      <w:numPr>
        <w:numId w:val="13"/>
      </w:numPr>
    </w:pPr>
  </w:style>
  <w:style w:type="table" w:customStyle="1" w:styleId="SGSTableBasic2">
    <w:name w:val="SGS Table Basic 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286C"/>
  </w:style>
  <w:style w:type="table" w:styleId="2fe">
    <w:name w:val="Table Classic 2"/>
    <w:basedOn w:val="a3"/>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86C"/>
    <w:rPr>
      <w:rFonts w:ascii="Arial" w:hAnsi="Arial"/>
      <w:sz w:val="36"/>
      <w:lang w:val="en-GB" w:eastAsia="en-US"/>
    </w:rPr>
  </w:style>
  <w:style w:type="character" w:customStyle="1" w:styleId="Absatz-Standardschriftart3">
    <w:name w:val="Absatz-Standardschriftart3"/>
    <w:rsid w:val="0098286C"/>
  </w:style>
  <w:style w:type="paragraph" w:customStyle="1" w:styleId="2ff">
    <w:name w:val="本文 2"/>
    <w:basedOn w:val="a1"/>
    <w:rsid w:val="0098286C"/>
    <w:pPr>
      <w:suppressAutoHyphens/>
      <w:spacing w:after="120"/>
    </w:pPr>
    <w:rPr>
      <w:rFonts w:eastAsia="MS Mincho" w:cs="CG Times (WN)"/>
      <w:lang w:eastAsia="ar-SA"/>
    </w:rPr>
  </w:style>
  <w:style w:type="paragraph" w:customStyle="1" w:styleId="3e">
    <w:name w:val="本文 3"/>
    <w:basedOn w:val="a1"/>
    <w:rsid w:val="0098286C"/>
    <w:pPr>
      <w:suppressAutoHyphens/>
      <w:spacing w:after="120"/>
    </w:pPr>
    <w:rPr>
      <w:rFonts w:eastAsia="MS Mincho" w:cs="CG Times (WN)"/>
      <w:lang w:eastAsia="ar-SA"/>
    </w:rPr>
  </w:style>
  <w:style w:type="character" w:customStyle="1" w:styleId="Charf4">
    <w:name w:val="批注主题 Char"/>
    <w:rsid w:val="0098286C"/>
    <w:rPr>
      <w:b/>
      <w:bCs/>
      <w:lang w:val="en-GB" w:eastAsia="en-US" w:bidi="ar-SA"/>
    </w:rPr>
  </w:style>
  <w:style w:type="character" w:customStyle="1" w:styleId="Absatz-Standardschriftart2">
    <w:name w:val="Absatz-Standardschriftart2"/>
    <w:rsid w:val="0098286C"/>
  </w:style>
  <w:style w:type="paragraph" w:customStyle="1" w:styleId="57">
    <w:name w:val="吹き出し5"/>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98286C"/>
    <w:rPr>
      <w:rFonts w:ascii="Times New Roman" w:eastAsia="MS Mincho" w:hAnsi="Times New Roman"/>
      <w:lang w:val="en-GB" w:eastAsia="en-US"/>
    </w:rPr>
  </w:style>
  <w:style w:type="character" w:customStyle="1" w:styleId="3f0">
    <w:name w:val="段落フォント3"/>
    <w:rsid w:val="0098286C"/>
  </w:style>
  <w:style w:type="character" w:customStyle="1" w:styleId="3f1">
    <w:name w:val="コメント参照3"/>
    <w:rsid w:val="0098286C"/>
    <w:rPr>
      <w:sz w:val="16"/>
    </w:rPr>
  </w:style>
  <w:style w:type="paragraph" w:customStyle="1" w:styleId="3f2">
    <w:name w:val="図表番号3"/>
    <w:basedOn w:val="a1"/>
    <w:rsid w:val="0098286C"/>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98286C"/>
    <w:pPr>
      <w:tabs>
        <w:tab w:val="num" w:pos="644"/>
      </w:tabs>
      <w:suppressAutoHyphens/>
      <w:ind w:left="644" w:hanging="360"/>
    </w:pPr>
    <w:rPr>
      <w:rFonts w:eastAsia="MS Mincho" w:cs="CG Times (WN)"/>
      <w:lang w:eastAsia="ar-SA"/>
    </w:rPr>
  </w:style>
  <w:style w:type="paragraph" w:customStyle="1" w:styleId="230">
    <w:name w:val="段落番号 23"/>
    <w:basedOn w:val="3f3"/>
    <w:rsid w:val="0098286C"/>
    <w:pPr>
      <w:ind w:left="851" w:hanging="284"/>
    </w:pPr>
  </w:style>
  <w:style w:type="paragraph" w:customStyle="1" w:styleId="3f4">
    <w:name w:val="箇条書き3"/>
    <w:basedOn w:val="aa"/>
    <w:rsid w:val="0098286C"/>
    <w:pPr>
      <w:tabs>
        <w:tab w:val="num" w:pos="644"/>
      </w:tabs>
      <w:suppressAutoHyphens/>
      <w:ind w:left="644" w:hanging="360"/>
    </w:pPr>
    <w:rPr>
      <w:rFonts w:eastAsia="MS Mincho" w:cs="CG Times (WN)"/>
      <w:lang w:eastAsia="ar-SA"/>
    </w:rPr>
  </w:style>
  <w:style w:type="paragraph" w:customStyle="1" w:styleId="231">
    <w:name w:val="箇条書き 23"/>
    <w:basedOn w:val="3f4"/>
    <w:rsid w:val="0098286C"/>
    <w:pPr>
      <w:tabs>
        <w:tab w:val="clear" w:pos="644"/>
        <w:tab w:val="num" w:pos="1494"/>
      </w:tabs>
      <w:ind w:left="851" w:hanging="284"/>
    </w:pPr>
  </w:style>
  <w:style w:type="paragraph" w:customStyle="1" w:styleId="330">
    <w:name w:val="箇条書き 33"/>
    <w:basedOn w:val="231"/>
    <w:rsid w:val="0098286C"/>
    <w:pPr>
      <w:ind w:left="1135"/>
    </w:pPr>
  </w:style>
  <w:style w:type="paragraph" w:customStyle="1" w:styleId="232">
    <w:name w:val="一覧 23"/>
    <w:basedOn w:val="aa"/>
    <w:rsid w:val="0098286C"/>
    <w:pPr>
      <w:suppressAutoHyphens/>
      <w:ind w:left="851"/>
    </w:pPr>
    <w:rPr>
      <w:rFonts w:eastAsia="MS Mincho" w:cs="CG Times (WN)"/>
      <w:lang w:eastAsia="ar-SA"/>
    </w:rPr>
  </w:style>
  <w:style w:type="paragraph" w:customStyle="1" w:styleId="331">
    <w:name w:val="一覧 33"/>
    <w:basedOn w:val="232"/>
    <w:rsid w:val="0098286C"/>
    <w:pPr>
      <w:ind w:left="1135"/>
    </w:pPr>
  </w:style>
  <w:style w:type="paragraph" w:customStyle="1" w:styleId="430">
    <w:name w:val="一覧 43"/>
    <w:basedOn w:val="331"/>
    <w:rsid w:val="0098286C"/>
    <w:pPr>
      <w:ind w:left="1418"/>
    </w:pPr>
  </w:style>
  <w:style w:type="paragraph" w:customStyle="1" w:styleId="530">
    <w:name w:val="一覧 53"/>
    <w:basedOn w:val="430"/>
    <w:rsid w:val="0098286C"/>
    <w:pPr>
      <w:ind w:left="1702"/>
    </w:pPr>
  </w:style>
  <w:style w:type="paragraph" w:customStyle="1" w:styleId="431">
    <w:name w:val="箇条書き 43"/>
    <w:basedOn w:val="330"/>
    <w:rsid w:val="0098286C"/>
    <w:pPr>
      <w:ind w:left="1418"/>
    </w:pPr>
  </w:style>
  <w:style w:type="paragraph" w:customStyle="1" w:styleId="531">
    <w:name w:val="箇条書き 53"/>
    <w:basedOn w:val="431"/>
    <w:rsid w:val="0098286C"/>
    <w:pPr>
      <w:ind w:left="1702"/>
    </w:pPr>
  </w:style>
  <w:style w:type="paragraph" w:customStyle="1" w:styleId="3f5">
    <w:name w:val="コメント文字列3"/>
    <w:basedOn w:val="a1"/>
    <w:rsid w:val="0098286C"/>
    <w:pPr>
      <w:suppressAutoHyphens/>
    </w:pPr>
    <w:rPr>
      <w:rFonts w:eastAsia="MS Mincho" w:cs="CG Times (WN)"/>
      <w:lang w:eastAsia="ar-SA"/>
    </w:rPr>
  </w:style>
  <w:style w:type="paragraph" w:customStyle="1" w:styleId="3f6">
    <w:name w:val="コメント内容3"/>
    <w:basedOn w:val="3f5"/>
    <w:next w:val="3f5"/>
    <w:rsid w:val="0098286C"/>
    <w:rPr>
      <w:b/>
      <w:bCs/>
    </w:rPr>
  </w:style>
  <w:style w:type="paragraph" w:customStyle="1" w:styleId="3f7">
    <w:name w:val="見出しマップ3"/>
    <w:basedOn w:val="a1"/>
    <w:rsid w:val="0098286C"/>
    <w:pPr>
      <w:shd w:val="clear" w:color="auto" w:fill="000080"/>
      <w:suppressAutoHyphens/>
    </w:pPr>
    <w:rPr>
      <w:rFonts w:ascii="Tahoma" w:eastAsia="MS Mincho" w:hAnsi="Tahoma" w:cs="Tahoma"/>
      <w:lang w:eastAsia="ar-SA"/>
    </w:rPr>
  </w:style>
  <w:style w:type="paragraph" w:customStyle="1" w:styleId="3f8">
    <w:name w:val="書式なし3"/>
    <w:basedOn w:val="a1"/>
    <w:rsid w:val="0098286C"/>
    <w:pPr>
      <w:suppressAutoHyphens/>
    </w:pPr>
    <w:rPr>
      <w:rFonts w:ascii="Courier New" w:eastAsia="MS Mincho" w:hAnsi="Courier New" w:cs="CG Times (WN)"/>
      <w:lang w:val="nb-NO" w:eastAsia="ar-SA"/>
    </w:rPr>
  </w:style>
  <w:style w:type="paragraph" w:customStyle="1" w:styleId="Web3">
    <w:name w:val="標準 (Web)3"/>
    <w:basedOn w:val="a1"/>
    <w:rsid w:val="0098286C"/>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98286C"/>
    <w:pPr>
      <w:suppressAutoHyphens/>
      <w:ind w:left="567"/>
    </w:pPr>
    <w:rPr>
      <w:rFonts w:ascii="Arial" w:eastAsia="MS Mincho" w:hAnsi="Arial" w:cs="Arial"/>
      <w:lang w:eastAsia="ar-SA"/>
    </w:rPr>
  </w:style>
  <w:style w:type="paragraph" w:customStyle="1" w:styleId="3f9">
    <w:name w:val="標準インデント3"/>
    <w:basedOn w:val="a1"/>
    <w:rsid w:val="0098286C"/>
    <w:pPr>
      <w:suppressAutoHyphens/>
      <w:ind w:left="708"/>
    </w:pPr>
    <w:rPr>
      <w:rFonts w:eastAsia="MS Mincho" w:cs="CG Times (WN)"/>
      <w:lang w:eastAsia="ar-SA"/>
    </w:rPr>
  </w:style>
  <w:style w:type="paragraph" w:customStyle="1" w:styleId="3fa">
    <w:name w:val="記3"/>
    <w:basedOn w:val="a1"/>
    <w:next w:val="a1"/>
    <w:rsid w:val="0098286C"/>
    <w:pPr>
      <w:suppressAutoHyphens/>
    </w:pPr>
    <w:rPr>
      <w:rFonts w:eastAsia="MS Mincho" w:cs="CG Times (WN)"/>
      <w:lang w:eastAsia="ar-SA"/>
    </w:rPr>
  </w:style>
  <w:style w:type="paragraph" w:customStyle="1" w:styleId="HTML3">
    <w:name w:val="HTML 書式付き3"/>
    <w:basedOn w:val="a1"/>
    <w:rsid w:val="0098286C"/>
    <w:pPr>
      <w:suppressAutoHyphens/>
    </w:pPr>
    <w:rPr>
      <w:rFonts w:ascii="Courier New" w:eastAsia="MS Mincho" w:hAnsi="Courier New" w:cs="Courier New"/>
      <w:lang w:eastAsia="ar-SA"/>
    </w:rPr>
  </w:style>
  <w:style w:type="character" w:customStyle="1" w:styleId="CommentSubjectChar3">
    <w:name w:val="Comment Subject Char3"/>
    <w:rsid w:val="0098286C"/>
    <w:rPr>
      <w:rFonts w:ascii="Times New Roman" w:hAnsi="Times New Roman"/>
      <w:b/>
      <w:bCs/>
      <w:lang w:val="en-GB" w:eastAsia="en-US"/>
    </w:rPr>
  </w:style>
  <w:style w:type="character" w:customStyle="1" w:styleId="hps">
    <w:name w:val="hps"/>
    <w:rsid w:val="0098286C"/>
  </w:style>
  <w:style w:type="character" w:customStyle="1" w:styleId="im-content1">
    <w:name w:val="im-content1"/>
    <w:rsid w:val="0098286C"/>
    <w:rPr>
      <w:color w:val="333333"/>
    </w:rPr>
  </w:style>
  <w:style w:type="paragraph" w:customStyle="1" w:styleId="B7">
    <w:name w:val="B7"/>
    <w:basedOn w:val="B6"/>
    <w:link w:val="B7Char"/>
    <w:qFormat/>
    <w:rsid w:val="0098286C"/>
    <w:pPr>
      <w:ind w:left="2269"/>
    </w:pPr>
    <w:rPr>
      <w:lang w:eastAsia="x-none"/>
    </w:rPr>
  </w:style>
  <w:style w:type="character" w:customStyle="1" w:styleId="B7Char">
    <w:name w:val="B7 Char"/>
    <w:link w:val="B7"/>
    <w:rsid w:val="0098286C"/>
    <w:rPr>
      <w:rFonts w:ascii="Times New Roman" w:hAnsi="Times New Roman"/>
      <w:lang w:val="en-GB" w:eastAsia="x-none"/>
    </w:rPr>
  </w:style>
  <w:style w:type="character" w:customStyle="1" w:styleId="1ff">
    <w:name w:val="吹き出し (文字)1"/>
    <w:uiPriority w:val="99"/>
    <w:semiHidden/>
    <w:rsid w:val="0098286C"/>
    <w:rPr>
      <w:rFonts w:ascii="MS Mincho" w:eastAsia="MS Mincho" w:hAnsi="Times New Roman"/>
      <w:sz w:val="18"/>
      <w:szCs w:val="18"/>
      <w:lang w:val="en-GB" w:eastAsia="en-US"/>
    </w:rPr>
  </w:style>
  <w:style w:type="character" w:customStyle="1" w:styleId="1ff0">
    <w:name w:val="見出しマップ (文字)1"/>
    <w:uiPriority w:val="99"/>
    <w:semiHidden/>
    <w:rsid w:val="0098286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86C"/>
    <w:rPr>
      <w:rFonts w:ascii="Times New Roman" w:eastAsia="Times New Roman" w:hAnsi="Times New Roman"/>
      <w:lang w:val="en-GB" w:eastAsia="en-US"/>
    </w:rPr>
  </w:style>
  <w:style w:type="character" w:customStyle="1" w:styleId="1ff2">
    <w:name w:val="コメント文字列 (文字)1"/>
    <w:uiPriority w:val="99"/>
    <w:semiHidden/>
    <w:rsid w:val="0098286C"/>
    <w:rPr>
      <w:rFonts w:ascii="Times New Roman" w:eastAsia="Times New Roman" w:hAnsi="Times New Roman"/>
      <w:lang w:val="en-GB" w:eastAsia="en-US"/>
    </w:rPr>
  </w:style>
  <w:style w:type="character" w:customStyle="1" w:styleId="1ff3">
    <w:name w:val="コメント内容 (文字)1"/>
    <w:uiPriority w:val="99"/>
    <w:semiHidden/>
    <w:rsid w:val="009828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286C"/>
    <w:pPr>
      <w:spacing w:after="0"/>
      <w:jc w:val="both"/>
    </w:pPr>
    <w:rPr>
      <w:rFonts w:ascii="Arial" w:eastAsia="PMingLiU" w:hAnsi="Arial"/>
      <w:lang w:eastAsia="x-none"/>
    </w:rPr>
  </w:style>
  <w:style w:type="character" w:customStyle="1" w:styleId="MediumGrid2Char">
    <w:name w:val="Medium Grid 2 Char"/>
    <w:link w:val="MediumGrid21"/>
    <w:uiPriority w:val="1"/>
    <w:rsid w:val="0098286C"/>
    <w:rPr>
      <w:rFonts w:ascii="Arial" w:eastAsia="PMingLiU" w:hAnsi="Arial"/>
      <w:lang w:val="en-GB" w:eastAsia="x-none"/>
    </w:rPr>
  </w:style>
  <w:style w:type="character" w:customStyle="1" w:styleId="ColorfulGrid-Accent1Char">
    <w:name w:val="Colorful Grid - Accent 1 Char"/>
    <w:link w:val="-1"/>
    <w:uiPriority w:val="29"/>
    <w:rsid w:val="0098286C"/>
    <w:rPr>
      <w:rFonts w:ascii="Arial" w:eastAsia="PMingLiU" w:hAnsi="Arial"/>
      <w:i/>
      <w:iCs/>
      <w:color w:val="000000"/>
      <w:lang w:val="en-GB" w:eastAsia="en-US"/>
    </w:rPr>
  </w:style>
  <w:style w:type="character" w:customStyle="1" w:styleId="LightShading-Accent2Char">
    <w:name w:val="Light Shading - Accent 2 Char"/>
    <w:link w:val="-2"/>
    <w:uiPriority w:val="30"/>
    <w:rsid w:val="0098286C"/>
    <w:rPr>
      <w:rFonts w:ascii="Arial" w:eastAsia="PMingLiU" w:hAnsi="Arial"/>
      <w:b/>
      <w:bCs/>
      <w:i/>
      <w:iCs/>
      <w:color w:val="4F81BD"/>
      <w:lang w:val="en-GB" w:eastAsia="en-US"/>
    </w:rPr>
  </w:style>
  <w:style w:type="character" w:customStyle="1" w:styleId="PlainTable31">
    <w:name w:val="Plain Table 31"/>
    <w:uiPriority w:val="19"/>
    <w:qFormat/>
    <w:rsid w:val="0098286C"/>
    <w:rPr>
      <w:i/>
      <w:iCs/>
      <w:color w:val="808080"/>
    </w:rPr>
  </w:style>
  <w:style w:type="character" w:customStyle="1" w:styleId="PlainTable41">
    <w:name w:val="Plain Table 41"/>
    <w:uiPriority w:val="21"/>
    <w:qFormat/>
    <w:rsid w:val="0098286C"/>
    <w:rPr>
      <w:b/>
      <w:bCs/>
      <w:i/>
      <w:iCs/>
      <w:color w:val="4F81BD"/>
    </w:rPr>
  </w:style>
  <w:style w:type="character" w:customStyle="1" w:styleId="PlainTable51">
    <w:name w:val="Plain Table 51"/>
    <w:uiPriority w:val="31"/>
    <w:qFormat/>
    <w:rsid w:val="0098286C"/>
    <w:rPr>
      <w:smallCaps/>
      <w:color w:val="C0504D"/>
      <w:u w:val="single"/>
    </w:rPr>
  </w:style>
  <w:style w:type="character" w:customStyle="1" w:styleId="TableGridLight1">
    <w:name w:val="Table Grid Light1"/>
    <w:uiPriority w:val="32"/>
    <w:qFormat/>
    <w:rsid w:val="0098286C"/>
    <w:rPr>
      <w:b/>
      <w:bCs/>
      <w:smallCaps/>
      <w:color w:val="C0504D"/>
      <w:spacing w:val="5"/>
      <w:u w:val="single"/>
    </w:rPr>
  </w:style>
  <w:style w:type="character" w:customStyle="1" w:styleId="GridTable1Light1">
    <w:name w:val="Grid Table 1 Light1"/>
    <w:uiPriority w:val="33"/>
    <w:qFormat/>
    <w:rsid w:val="0098286C"/>
    <w:rPr>
      <w:b/>
      <w:bCs/>
      <w:smallCaps/>
      <w:spacing w:val="5"/>
    </w:rPr>
  </w:style>
  <w:style w:type="paragraph" w:customStyle="1" w:styleId="GridTable31">
    <w:name w:val="Grid Table 31"/>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828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828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8286C"/>
    <w:rPr>
      <w:rFonts w:ascii="Times New Roman" w:eastAsia="Times New Roman" w:hAnsi="Times New Roman"/>
      <w:lang w:val="en-GB"/>
    </w:rPr>
  </w:style>
  <w:style w:type="character" w:customStyle="1" w:styleId="1ff4">
    <w:name w:val="註解主旨 字元1"/>
    <w:rsid w:val="0098286C"/>
    <w:rPr>
      <w:b/>
      <w:bCs/>
      <w:lang w:val="en-GB" w:eastAsia="sv-SE"/>
    </w:rPr>
  </w:style>
  <w:style w:type="paragraph" w:customStyle="1" w:styleId="2ff0">
    <w:name w:val="수정2"/>
    <w:hidden/>
    <w:semiHidden/>
    <w:rsid w:val="0098286C"/>
    <w:rPr>
      <w:rFonts w:ascii="Times New Roman" w:eastAsia="Batang" w:hAnsi="Times New Roman"/>
      <w:lang w:val="en-GB" w:eastAsia="en-US"/>
    </w:rPr>
  </w:style>
  <w:style w:type="paragraph" w:customStyle="1" w:styleId="49">
    <w:name w:val="修订4"/>
    <w:hidden/>
    <w:semiHidden/>
    <w:rsid w:val="0098286C"/>
    <w:rPr>
      <w:rFonts w:ascii="Times New Roman" w:eastAsia="Batang" w:hAnsi="Times New Roman"/>
      <w:lang w:val="en-GB" w:eastAsia="en-US"/>
    </w:rPr>
  </w:style>
  <w:style w:type="paragraph" w:customStyle="1" w:styleId="4a">
    <w:name w:val="无间隔4"/>
    <w:qFormat/>
    <w:rsid w:val="0098286C"/>
    <w:rPr>
      <w:rFonts w:ascii="Times New Roman" w:hAnsi="Times New Roman"/>
      <w:lang w:val="en-GB" w:eastAsia="en-US"/>
    </w:rPr>
  </w:style>
  <w:style w:type="paragraph" w:customStyle="1" w:styleId="TTan">
    <w:name w:val="TTan"/>
    <w:basedOn w:val="FP"/>
    <w:qFormat/>
    <w:rsid w:val="0098286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286C"/>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98286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8286C"/>
  </w:style>
  <w:style w:type="character" w:customStyle="1" w:styleId="8Char1">
    <w:name w:val="标题 8 Char1"/>
    <w:rsid w:val="0098286C"/>
    <w:rPr>
      <w:rFonts w:ascii="Arial" w:hAnsi="Arial"/>
      <w:sz w:val="36"/>
      <w:lang w:val="en-GB" w:eastAsia="en-US" w:bidi="ar-SA"/>
    </w:rPr>
  </w:style>
  <w:style w:type="paragraph" w:customStyle="1" w:styleId="58">
    <w:name w:val="修订5"/>
    <w:hidden/>
    <w:semiHidden/>
    <w:rsid w:val="0098286C"/>
    <w:rPr>
      <w:rFonts w:ascii="Times New Roman" w:eastAsia="Batang" w:hAnsi="Times New Roman"/>
      <w:lang w:val="en-GB" w:eastAsia="en-US"/>
    </w:rPr>
  </w:style>
  <w:style w:type="character" w:customStyle="1" w:styleId="Char14">
    <w:name w:val="批注文字 Char1"/>
    <w:rsid w:val="0098286C"/>
    <w:rPr>
      <w:rFonts w:eastAsia="宋体"/>
      <w:lang w:eastAsia="en-US"/>
    </w:rPr>
  </w:style>
  <w:style w:type="character" w:customStyle="1" w:styleId="Char20">
    <w:name w:val="批注主题 Char2"/>
    <w:rsid w:val="0098286C"/>
    <w:rPr>
      <w:rFonts w:eastAsia="宋体"/>
      <w:b/>
      <w:bCs/>
      <w:lang w:eastAsia="en-US"/>
    </w:rPr>
  </w:style>
  <w:style w:type="character" w:customStyle="1" w:styleId="Char15">
    <w:name w:val="注释标题 Char1"/>
    <w:rsid w:val="0098286C"/>
    <w:rPr>
      <w:rFonts w:eastAsia="MS Mincho"/>
      <w:lang w:eastAsia="en-US"/>
    </w:rPr>
  </w:style>
  <w:style w:type="character" w:customStyle="1" w:styleId="9Char1">
    <w:name w:val="标题 9 Char1"/>
    <w:rsid w:val="0098286C"/>
    <w:rPr>
      <w:rFonts w:ascii="Arial" w:hAnsi="Arial"/>
      <w:sz w:val="36"/>
      <w:lang w:val="en-GB"/>
    </w:rPr>
  </w:style>
  <w:style w:type="character" w:customStyle="1" w:styleId="Char16">
    <w:name w:val="页脚 Char1"/>
    <w:aliases w:val="footer odd Char1,footer Char1,fo Char1,pie de página Char1"/>
    <w:uiPriority w:val="99"/>
    <w:rsid w:val="0098286C"/>
    <w:rPr>
      <w:rFonts w:ascii="Arial" w:hAnsi="Arial"/>
      <w:b/>
      <w:i/>
      <w:noProof/>
      <w:sz w:val="18"/>
      <w:lang w:val="en-GB"/>
    </w:rPr>
  </w:style>
  <w:style w:type="character" w:customStyle="1" w:styleId="Char17">
    <w:name w:val="文档结构图 Char1"/>
    <w:semiHidden/>
    <w:rsid w:val="0098286C"/>
    <w:rPr>
      <w:rFonts w:ascii="Tahoma" w:hAnsi="Tahoma" w:cs="Tahoma"/>
      <w:shd w:val="clear" w:color="auto" w:fill="000080"/>
      <w:lang w:val="en-GB"/>
    </w:rPr>
  </w:style>
  <w:style w:type="character" w:customStyle="1" w:styleId="Char18">
    <w:name w:val="批注框文本 Char1"/>
    <w:uiPriority w:val="99"/>
    <w:rsid w:val="0098286C"/>
    <w:rPr>
      <w:rFonts w:ascii="Tahoma" w:hAnsi="Tahoma" w:cs="Tahoma"/>
      <w:sz w:val="16"/>
      <w:szCs w:val="16"/>
      <w:lang w:val="en-GB"/>
    </w:rPr>
  </w:style>
  <w:style w:type="character" w:customStyle="1" w:styleId="Char19">
    <w:name w:val="正文文本缩进 Char1"/>
    <w:rsid w:val="0098286C"/>
    <w:rPr>
      <w:rFonts w:eastAsia="Batang"/>
      <w:lang w:val="en-GB"/>
    </w:rPr>
  </w:style>
  <w:style w:type="character" w:customStyle="1" w:styleId="2Char10">
    <w:name w:val="正文文本 2 Char1"/>
    <w:rsid w:val="0098286C"/>
    <w:rPr>
      <w:rFonts w:ascii="CG Times (WN)" w:eastAsia="Malgun Gothic" w:hAnsi="CG Times (WN)"/>
      <w:i/>
      <w:lang w:val="en-GB" w:eastAsia="ko-KR"/>
    </w:rPr>
  </w:style>
  <w:style w:type="character" w:customStyle="1" w:styleId="3Char10">
    <w:name w:val="正文文本 3 Char1"/>
    <w:rsid w:val="0098286C"/>
    <w:rPr>
      <w:rFonts w:ascii="CG Times (WN)" w:eastAsia="Osaka" w:hAnsi="CG Times (WN)"/>
      <w:color w:val="000000"/>
      <w:lang w:val="en-GB" w:eastAsia="ko-KR"/>
    </w:rPr>
  </w:style>
  <w:style w:type="character" w:customStyle="1" w:styleId="2Char11">
    <w:name w:val="正文文本缩进 2 Char1"/>
    <w:rsid w:val="0098286C"/>
    <w:rPr>
      <w:rFonts w:ascii="CG Times (WN)" w:eastAsia="MS Mincho" w:hAnsi="CG Times (WN)"/>
      <w:lang w:val="en-GB"/>
    </w:rPr>
  </w:style>
  <w:style w:type="character" w:customStyle="1" w:styleId="HTMLChar1">
    <w:name w:val="HTML 预设格式 Char1"/>
    <w:rsid w:val="0098286C"/>
    <w:rPr>
      <w:rFonts w:ascii="Courier New" w:eastAsia="MS Mincho" w:hAnsi="Courier New"/>
      <w:lang w:val="en-GB" w:eastAsia="x-none"/>
    </w:rPr>
  </w:style>
  <w:style w:type="character" w:customStyle="1" w:styleId="textbodybold1">
    <w:name w:val="textbodybold1"/>
    <w:rsid w:val="0098286C"/>
    <w:rPr>
      <w:rFonts w:ascii="Arial" w:hAnsi="Arial" w:cs="Arial" w:hint="default"/>
      <w:b/>
      <w:bCs/>
      <w:color w:val="902630"/>
      <w:sz w:val="18"/>
      <w:szCs w:val="18"/>
      <w:bdr w:val="none" w:sz="0" w:space="0" w:color="auto" w:frame="1"/>
    </w:rPr>
  </w:style>
  <w:style w:type="character" w:customStyle="1" w:styleId="gt-baf-word-clickable1">
    <w:name w:val="gt-baf-word-clickable1"/>
    <w:rsid w:val="0098286C"/>
    <w:rPr>
      <w:color w:val="000000"/>
    </w:rPr>
  </w:style>
  <w:style w:type="paragraph" w:customStyle="1" w:styleId="911">
    <w:name w:val="目錄 91"/>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86C"/>
    <w:rPr>
      <w:rFonts w:ascii="Arial" w:hAnsi="Arial"/>
      <w:b/>
      <w:sz w:val="18"/>
      <w:lang w:val="en-GB" w:eastAsia="en-US"/>
    </w:rPr>
  </w:style>
  <w:style w:type="paragraph" w:customStyle="1" w:styleId="Verzeichnis91">
    <w:name w:val="Verzeichnis 91"/>
    <w:basedOn w:val="80"/>
    <w:rsid w:val="009828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98286C"/>
    <w:rPr>
      <w:rFonts w:ascii="Times New Roman" w:hAnsi="Times New Roman"/>
      <w:lang w:val="en-GB" w:eastAsia="en-US"/>
    </w:rPr>
  </w:style>
  <w:style w:type="character" w:customStyle="1" w:styleId="Absatz-Standardschriftart5">
    <w:name w:val="Absatz-Standardschriftart5"/>
    <w:rsid w:val="0098286C"/>
  </w:style>
  <w:style w:type="character" w:customStyle="1" w:styleId="UnresolvedMention1">
    <w:name w:val="Unresolved Mention1"/>
    <w:uiPriority w:val="99"/>
    <w:semiHidden/>
    <w:unhideWhenUsed/>
    <w:rsid w:val="0098286C"/>
    <w:rPr>
      <w:color w:val="808080"/>
      <w:shd w:val="clear" w:color="auto" w:fill="E6E6E6"/>
    </w:rPr>
  </w:style>
  <w:style w:type="paragraph" w:customStyle="1" w:styleId="TB1">
    <w:name w:val="TB1"/>
    <w:basedOn w:val="a1"/>
    <w:qFormat/>
    <w:rsid w:val="0098286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8286C"/>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8286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286C"/>
    <w:rPr>
      <w:rFonts w:ascii="Arial" w:hAnsi="Arial"/>
      <w:sz w:val="28"/>
      <w:lang w:val="en-GB"/>
    </w:rPr>
  </w:style>
  <w:style w:type="character" w:customStyle="1" w:styleId="TF0">
    <w:name w:val="TF (文字)"/>
    <w:rsid w:val="0098286C"/>
    <w:rPr>
      <w:rFonts w:ascii="Arial" w:hAnsi="Arial"/>
      <w:b/>
      <w:lang w:val="en-US" w:eastAsia="en-US"/>
    </w:rPr>
  </w:style>
  <w:style w:type="numbering" w:customStyle="1" w:styleId="NoList17">
    <w:name w:val="No List17"/>
    <w:next w:val="a4"/>
    <w:uiPriority w:val="99"/>
    <w:semiHidden/>
    <w:unhideWhenUsed/>
    <w:rsid w:val="0098286C"/>
  </w:style>
  <w:style w:type="table" w:customStyle="1" w:styleId="SGSTableBasic11">
    <w:name w:val="SGS Table Basic 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286C"/>
  </w:style>
  <w:style w:type="table" w:customStyle="1" w:styleId="TableGrid12">
    <w:name w:val="Table Grid12"/>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286C"/>
  </w:style>
  <w:style w:type="table" w:customStyle="1" w:styleId="313">
    <w:name w:val="网格型3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86C"/>
    <w:rPr>
      <w:rFonts w:ascii="Times New Roman" w:eastAsia="PMingLiU" w:hAnsi="Times New Roman"/>
      <w:lang w:val="sv-SE" w:eastAsia="sv-SE"/>
    </w:rPr>
    <w:tblPr/>
  </w:style>
  <w:style w:type="numbering" w:customStyle="1" w:styleId="112">
    <w:name w:val="목록 없음11"/>
    <w:next w:val="a4"/>
    <w:semiHidden/>
    <w:unhideWhenUsed/>
    <w:rsid w:val="0098286C"/>
  </w:style>
  <w:style w:type="numbering" w:customStyle="1" w:styleId="215">
    <w:name w:val="목록 없음21"/>
    <w:next w:val="a4"/>
    <w:semiHidden/>
    <w:rsid w:val="0098286C"/>
  </w:style>
  <w:style w:type="numbering" w:customStyle="1" w:styleId="113">
    <w:name w:val="リストなし11"/>
    <w:next w:val="a4"/>
    <w:uiPriority w:val="99"/>
    <w:semiHidden/>
    <w:unhideWhenUsed/>
    <w:rsid w:val="0098286C"/>
  </w:style>
  <w:style w:type="numbering" w:customStyle="1" w:styleId="NoList25">
    <w:name w:val="No List25"/>
    <w:next w:val="a4"/>
    <w:semiHidden/>
    <w:unhideWhenUsed/>
    <w:rsid w:val="0098286C"/>
  </w:style>
  <w:style w:type="numbering" w:customStyle="1" w:styleId="NoList32">
    <w:name w:val="No List32"/>
    <w:next w:val="a4"/>
    <w:semiHidden/>
    <w:rsid w:val="0098286C"/>
  </w:style>
  <w:style w:type="table" w:customStyle="1" w:styleId="TableGrid42">
    <w:name w:val="Table Grid4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286C"/>
  </w:style>
  <w:style w:type="table" w:customStyle="1" w:styleId="TableGrid51">
    <w:name w:val="Table Grid51"/>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286C"/>
    <w:rPr>
      <w:rFonts w:ascii="Times New Roman" w:hAnsi="Times New Roman"/>
      <w:lang w:val="sv-SE" w:eastAsia="sv-SE"/>
    </w:rPr>
    <w:tblPr/>
  </w:style>
  <w:style w:type="table" w:customStyle="1" w:styleId="TableGrid111">
    <w:name w:val="Table Grid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286C"/>
  </w:style>
  <w:style w:type="table" w:customStyle="1" w:styleId="TableGrid61">
    <w:name w:val="Table Grid6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286C"/>
  </w:style>
  <w:style w:type="numbering" w:customStyle="1" w:styleId="NoList71">
    <w:name w:val="No List71"/>
    <w:next w:val="a4"/>
    <w:semiHidden/>
    <w:rsid w:val="0098286C"/>
  </w:style>
  <w:style w:type="numbering" w:customStyle="1" w:styleId="NoList112">
    <w:name w:val="No List112"/>
    <w:next w:val="a4"/>
    <w:semiHidden/>
    <w:rsid w:val="0098286C"/>
  </w:style>
  <w:style w:type="numbering" w:customStyle="1" w:styleId="NoList211">
    <w:name w:val="No List211"/>
    <w:next w:val="a4"/>
    <w:semiHidden/>
    <w:rsid w:val="0098286C"/>
  </w:style>
  <w:style w:type="numbering" w:customStyle="1" w:styleId="NoList81">
    <w:name w:val="No List81"/>
    <w:next w:val="a4"/>
    <w:semiHidden/>
    <w:rsid w:val="0098286C"/>
  </w:style>
  <w:style w:type="numbering" w:customStyle="1" w:styleId="NoList121">
    <w:name w:val="No List121"/>
    <w:next w:val="a4"/>
    <w:semiHidden/>
    <w:rsid w:val="0098286C"/>
  </w:style>
  <w:style w:type="numbering" w:customStyle="1" w:styleId="NoList221">
    <w:name w:val="No List221"/>
    <w:next w:val="a4"/>
    <w:semiHidden/>
    <w:rsid w:val="0098286C"/>
  </w:style>
  <w:style w:type="numbering" w:customStyle="1" w:styleId="NoList91">
    <w:name w:val="No List91"/>
    <w:next w:val="a4"/>
    <w:semiHidden/>
    <w:rsid w:val="0098286C"/>
  </w:style>
  <w:style w:type="numbering" w:customStyle="1" w:styleId="NoList131">
    <w:name w:val="No List131"/>
    <w:next w:val="a4"/>
    <w:semiHidden/>
    <w:rsid w:val="0098286C"/>
  </w:style>
  <w:style w:type="numbering" w:customStyle="1" w:styleId="NoList231">
    <w:name w:val="No List231"/>
    <w:next w:val="a4"/>
    <w:semiHidden/>
    <w:rsid w:val="0098286C"/>
  </w:style>
  <w:style w:type="numbering" w:customStyle="1" w:styleId="NoList101">
    <w:name w:val="No List101"/>
    <w:next w:val="a4"/>
    <w:semiHidden/>
    <w:rsid w:val="0098286C"/>
  </w:style>
  <w:style w:type="numbering" w:customStyle="1" w:styleId="NoList141">
    <w:name w:val="No List141"/>
    <w:next w:val="a4"/>
    <w:semiHidden/>
    <w:rsid w:val="0098286C"/>
  </w:style>
  <w:style w:type="numbering" w:customStyle="1" w:styleId="NoList241">
    <w:name w:val="No List241"/>
    <w:next w:val="a4"/>
    <w:semiHidden/>
    <w:rsid w:val="0098286C"/>
  </w:style>
  <w:style w:type="numbering" w:customStyle="1" w:styleId="NoList311">
    <w:name w:val="No List311"/>
    <w:next w:val="a4"/>
    <w:semiHidden/>
    <w:rsid w:val="0098286C"/>
  </w:style>
  <w:style w:type="numbering" w:customStyle="1" w:styleId="NoList411">
    <w:name w:val="No List411"/>
    <w:next w:val="a4"/>
    <w:semiHidden/>
    <w:rsid w:val="0098286C"/>
  </w:style>
  <w:style w:type="numbering" w:customStyle="1" w:styleId="NoList511">
    <w:name w:val="No List511"/>
    <w:next w:val="a4"/>
    <w:semiHidden/>
    <w:rsid w:val="0098286C"/>
  </w:style>
  <w:style w:type="numbering" w:customStyle="1" w:styleId="NoList151">
    <w:name w:val="No List151"/>
    <w:next w:val="a4"/>
    <w:semiHidden/>
    <w:rsid w:val="0098286C"/>
  </w:style>
  <w:style w:type="numbering" w:customStyle="1" w:styleId="NoList161">
    <w:name w:val="No List161"/>
    <w:next w:val="a4"/>
    <w:semiHidden/>
    <w:rsid w:val="0098286C"/>
  </w:style>
  <w:style w:type="numbering" w:customStyle="1" w:styleId="1110">
    <w:name w:val="无列表111"/>
    <w:next w:val="a4"/>
    <w:semiHidden/>
    <w:rsid w:val="0098286C"/>
  </w:style>
  <w:style w:type="numbering" w:customStyle="1" w:styleId="NoList1111">
    <w:name w:val="No List1111"/>
    <w:next w:val="a4"/>
    <w:semiHidden/>
    <w:rsid w:val="0098286C"/>
  </w:style>
  <w:style w:type="numbering" w:customStyle="1" w:styleId="Style11">
    <w:name w:val="Style11"/>
    <w:uiPriority w:val="99"/>
    <w:rsid w:val="0098286C"/>
    <w:pPr>
      <w:numPr>
        <w:numId w:val="27"/>
      </w:numPr>
    </w:pPr>
  </w:style>
  <w:style w:type="table" w:customStyle="1" w:styleId="SGSTableBasic21">
    <w:name w:val="SGS Table Basic 21"/>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86C"/>
    <w:pPr>
      <w:numPr>
        <w:numId w:val="28"/>
      </w:numPr>
    </w:pPr>
  </w:style>
  <w:style w:type="table" w:customStyle="1" w:styleId="TableClassic21">
    <w:name w:val="Table Classic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286C"/>
  </w:style>
  <w:style w:type="table" w:customStyle="1" w:styleId="SGSTableBasic12">
    <w:name w:val="SGS Table Basic 12"/>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286C"/>
  </w:style>
  <w:style w:type="table" w:customStyle="1" w:styleId="TableGrid13">
    <w:name w:val="Table Grid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286C"/>
  </w:style>
  <w:style w:type="table" w:customStyle="1" w:styleId="323">
    <w:name w:val="网格型3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86C"/>
    <w:rPr>
      <w:rFonts w:ascii="Times New Roman" w:eastAsia="PMingLiU" w:hAnsi="Times New Roman"/>
      <w:lang w:val="sv-SE" w:eastAsia="sv-SE"/>
    </w:rPr>
    <w:tblPr/>
  </w:style>
  <w:style w:type="numbering" w:customStyle="1" w:styleId="121">
    <w:name w:val="목록 없음12"/>
    <w:next w:val="a4"/>
    <w:semiHidden/>
    <w:unhideWhenUsed/>
    <w:rsid w:val="0098286C"/>
  </w:style>
  <w:style w:type="numbering" w:customStyle="1" w:styleId="225">
    <w:name w:val="목록 없음22"/>
    <w:next w:val="a4"/>
    <w:semiHidden/>
    <w:rsid w:val="0098286C"/>
  </w:style>
  <w:style w:type="numbering" w:customStyle="1" w:styleId="122">
    <w:name w:val="リストなし12"/>
    <w:next w:val="a4"/>
    <w:uiPriority w:val="99"/>
    <w:semiHidden/>
    <w:unhideWhenUsed/>
    <w:rsid w:val="0098286C"/>
  </w:style>
  <w:style w:type="numbering" w:customStyle="1" w:styleId="NoList26">
    <w:name w:val="No List26"/>
    <w:next w:val="a4"/>
    <w:semiHidden/>
    <w:unhideWhenUsed/>
    <w:rsid w:val="0098286C"/>
  </w:style>
  <w:style w:type="numbering" w:customStyle="1" w:styleId="NoList33">
    <w:name w:val="No List33"/>
    <w:next w:val="a4"/>
    <w:semiHidden/>
    <w:rsid w:val="0098286C"/>
  </w:style>
  <w:style w:type="table" w:customStyle="1" w:styleId="TableGrid43">
    <w:name w:val="Table Grid43"/>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286C"/>
  </w:style>
  <w:style w:type="table" w:customStyle="1" w:styleId="TableGrid52">
    <w:name w:val="Table Grid52"/>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286C"/>
    <w:rPr>
      <w:rFonts w:ascii="Times New Roman" w:hAnsi="Times New Roman"/>
      <w:lang w:val="sv-SE" w:eastAsia="sv-SE"/>
    </w:rPr>
    <w:tblPr/>
  </w:style>
  <w:style w:type="table" w:customStyle="1" w:styleId="TableGrid112">
    <w:name w:val="Table Grid1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286C"/>
  </w:style>
  <w:style w:type="table" w:customStyle="1" w:styleId="TableGrid62">
    <w:name w:val="Table Grid62"/>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286C"/>
  </w:style>
  <w:style w:type="numbering" w:customStyle="1" w:styleId="NoList72">
    <w:name w:val="No List72"/>
    <w:next w:val="a4"/>
    <w:semiHidden/>
    <w:rsid w:val="0098286C"/>
  </w:style>
  <w:style w:type="numbering" w:customStyle="1" w:styleId="NoList113">
    <w:name w:val="No List113"/>
    <w:next w:val="a4"/>
    <w:semiHidden/>
    <w:rsid w:val="0098286C"/>
  </w:style>
  <w:style w:type="numbering" w:customStyle="1" w:styleId="NoList212">
    <w:name w:val="No List212"/>
    <w:next w:val="a4"/>
    <w:semiHidden/>
    <w:rsid w:val="0098286C"/>
  </w:style>
  <w:style w:type="numbering" w:customStyle="1" w:styleId="NoList82">
    <w:name w:val="No List82"/>
    <w:next w:val="a4"/>
    <w:semiHidden/>
    <w:rsid w:val="0098286C"/>
  </w:style>
  <w:style w:type="numbering" w:customStyle="1" w:styleId="NoList122">
    <w:name w:val="No List122"/>
    <w:next w:val="a4"/>
    <w:semiHidden/>
    <w:rsid w:val="0098286C"/>
  </w:style>
  <w:style w:type="numbering" w:customStyle="1" w:styleId="NoList222">
    <w:name w:val="No List222"/>
    <w:next w:val="a4"/>
    <w:semiHidden/>
    <w:rsid w:val="0098286C"/>
  </w:style>
  <w:style w:type="numbering" w:customStyle="1" w:styleId="NoList92">
    <w:name w:val="No List92"/>
    <w:next w:val="a4"/>
    <w:semiHidden/>
    <w:rsid w:val="0098286C"/>
  </w:style>
  <w:style w:type="numbering" w:customStyle="1" w:styleId="NoList132">
    <w:name w:val="No List132"/>
    <w:next w:val="a4"/>
    <w:semiHidden/>
    <w:rsid w:val="0098286C"/>
  </w:style>
  <w:style w:type="numbering" w:customStyle="1" w:styleId="NoList232">
    <w:name w:val="No List232"/>
    <w:next w:val="a4"/>
    <w:semiHidden/>
    <w:rsid w:val="0098286C"/>
  </w:style>
  <w:style w:type="numbering" w:customStyle="1" w:styleId="NoList102">
    <w:name w:val="No List102"/>
    <w:next w:val="a4"/>
    <w:semiHidden/>
    <w:rsid w:val="0098286C"/>
  </w:style>
  <w:style w:type="numbering" w:customStyle="1" w:styleId="NoList142">
    <w:name w:val="No List142"/>
    <w:next w:val="a4"/>
    <w:semiHidden/>
    <w:rsid w:val="0098286C"/>
  </w:style>
  <w:style w:type="numbering" w:customStyle="1" w:styleId="NoList242">
    <w:name w:val="No List242"/>
    <w:next w:val="a4"/>
    <w:semiHidden/>
    <w:rsid w:val="0098286C"/>
  </w:style>
  <w:style w:type="numbering" w:customStyle="1" w:styleId="NoList312">
    <w:name w:val="No List312"/>
    <w:next w:val="a4"/>
    <w:semiHidden/>
    <w:rsid w:val="0098286C"/>
  </w:style>
  <w:style w:type="numbering" w:customStyle="1" w:styleId="NoList412">
    <w:name w:val="No List412"/>
    <w:next w:val="a4"/>
    <w:semiHidden/>
    <w:rsid w:val="0098286C"/>
  </w:style>
  <w:style w:type="numbering" w:customStyle="1" w:styleId="NoList512">
    <w:name w:val="No List512"/>
    <w:next w:val="a4"/>
    <w:semiHidden/>
    <w:rsid w:val="0098286C"/>
  </w:style>
  <w:style w:type="numbering" w:customStyle="1" w:styleId="NoList152">
    <w:name w:val="No List152"/>
    <w:next w:val="a4"/>
    <w:semiHidden/>
    <w:rsid w:val="0098286C"/>
  </w:style>
  <w:style w:type="numbering" w:customStyle="1" w:styleId="NoList162">
    <w:name w:val="No List162"/>
    <w:next w:val="a4"/>
    <w:semiHidden/>
    <w:rsid w:val="0098286C"/>
  </w:style>
  <w:style w:type="numbering" w:customStyle="1" w:styleId="1120">
    <w:name w:val="无列表112"/>
    <w:next w:val="a4"/>
    <w:semiHidden/>
    <w:rsid w:val="0098286C"/>
  </w:style>
  <w:style w:type="numbering" w:customStyle="1" w:styleId="NoList1112">
    <w:name w:val="No List1112"/>
    <w:next w:val="a4"/>
    <w:semiHidden/>
    <w:rsid w:val="0098286C"/>
  </w:style>
  <w:style w:type="numbering" w:customStyle="1" w:styleId="Style12">
    <w:name w:val="Style12"/>
    <w:uiPriority w:val="99"/>
    <w:rsid w:val="0098286C"/>
    <w:pPr>
      <w:numPr>
        <w:numId w:val="14"/>
      </w:numPr>
    </w:pPr>
  </w:style>
  <w:style w:type="table" w:customStyle="1" w:styleId="SGSTableBasic22">
    <w:name w:val="SGS Table Basic 2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286C"/>
    <w:pPr>
      <w:numPr>
        <w:numId w:val="15"/>
      </w:numPr>
    </w:pPr>
  </w:style>
  <w:style w:type="table" w:customStyle="1" w:styleId="TableClassic22">
    <w:name w:val="Table Classic 2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286C"/>
    <w:rPr>
      <w:rFonts w:ascii="Courier" w:hAnsi="Courier" w:hint="default"/>
      <w:b w:val="0"/>
      <w:bCs w:val="0"/>
      <w:i w:val="0"/>
      <w:iCs w:val="0"/>
      <w:color w:val="000000"/>
      <w:sz w:val="20"/>
      <w:szCs w:val="20"/>
    </w:rPr>
  </w:style>
  <w:style w:type="paragraph" w:customStyle="1" w:styleId="msonormal0">
    <w:name w:val="msonormal"/>
    <w:basedOn w:val="a1"/>
    <w:rsid w:val="0098286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286C"/>
    <w:rPr>
      <w:rFonts w:ascii="Calibri Light" w:eastAsia="Times New Roman" w:hAnsi="Calibri Light" w:cs="Times New Roman"/>
      <w:spacing w:val="-10"/>
      <w:kern w:val="28"/>
      <w:sz w:val="56"/>
      <w:szCs w:val="56"/>
      <w:lang w:eastAsia="en-US"/>
    </w:rPr>
  </w:style>
  <w:style w:type="character" w:customStyle="1" w:styleId="h48">
    <w:name w:val="h48"/>
    <w:rsid w:val="0098286C"/>
    <w:rPr>
      <w:rFonts w:ascii="Arial" w:hAnsi="Arial" w:cs="Arial" w:hint="default"/>
      <w:sz w:val="24"/>
      <w:lang w:val="en-GB"/>
    </w:rPr>
  </w:style>
  <w:style w:type="character" w:customStyle="1" w:styleId="h510">
    <w:name w:val="h51"/>
    <w:rsid w:val="0098286C"/>
    <w:rPr>
      <w:rFonts w:ascii="Arial" w:eastAsia="宋体" w:hAnsi="Arial" w:cs="Arial" w:hint="default"/>
      <w:sz w:val="22"/>
      <w:lang w:val="en-GB" w:eastAsia="en-US" w:bidi="ar-SA"/>
    </w:rPr>
  </w:style>
  <w:style w:type="paragraph" w:customStyle="1" w:styleId="TAHCarNotBold">
    <w:name w:val="TAH Car + Not Bold"/>
    <w:basedOn w:val="a1"/>
    <w:rsid w:val="0098286C"/>
    <w:pPr>
      <w:keepNext/>
      <w:keepLines/>
      <w:spacing w:after="0"/>
    </w:pPr>
    <w:rPr>
      <w:rFonts w:ascii="Arial" w:hAnsi="Arial"/>
      <w:sz w:val="18"/>
      <w:lang w:eastAsia="en-GB"/>
    </w:rPr>
  </w:style>
  <w:style w:type="character" w:customStyle="1" w:styleId="B12">
    <w:name w:val="B1 (文字)"/>
    <w:qFormat/>
    <w:locked/>
    <w:rsid w:val="0098286C"/>
    <w:rPr>
      <w:lang w:val="en-GB"/>
    </w:rPr>
  </w:style>
  <w:style w:type="paragraph" w:customStyle="1" w:styleId="B8">
    <w:name w:val="B8"/>
    <w:basedOn w:val="B7"/>
    <w:link w:val="B8Char"/>
    <w:qFormat/>
    <w:rsid w:val="0098286C"/>
    <w:pPr>
      <w:ind w:left="2552"/>
    </w:pPr>
    <w:rPr>
      <w:rFonts w:eastAsia="MS Mincho"/>
      <w:lang w:eastAsia="ja-JP"/>
    </w:rPr>
  </w:style>
  <w:style w:type="character" w:customStyle="1" w:styleId="B8Char">
    <w:name w:val="B8 Char"/>
    <w:link w:val="B8"/>
    <w:rsid w:val="0098286C"/>
    <w:rPr>
      <w:rFonts w:ascii="Times New Roman" w:eastAsia="MS Mincho" w:hAnsi="Times New Roman"/>
      <w:lang w:val="en-GB" w:eastAsia="ja-JP"/>
    </w:rPr>
  </w:style>
  <w:style w:type="paragraph" w:customStyle="1" w:styleId="BalloonText1">
    <w:name w:val="Balloon Text1"/>
    <w:basedOn w:val="a1"/>
    <w:rsid w:val="009828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8286C"/>
    <w:pPr>
      <w:overflowPunct w:val="0"/>
      <w:autoSpaceDE w:val="0"/>
      <w:autoSpaceDN w:val="0"/>
    </w:pPr>
    <w:rPr>
      <w:rFonts w:eastAsia="Calibri"/>
      <w:b/>
      <w:bCs/>
      <w:lang w:val="en-US"/>
    </w:rPr>
  </w:style>
  <w:style w:type="paragraph" w:customStyle="1" w:styleId="87">
    <w:name w:val="87"/>
    <w:basedOn w:val="a1"/>
    <w:rsid w:val="0098286C"/>
    <w:pPr>
      <w:overflowPunct w:val="0"/>
      <w:autoSpaceDE w:val="0"/>
      <w:autoSpaceDN w:val="0"/>
      <w:adjustRightInd w:val="0"/>
      <w:ind w:left="2269" w:hanging="284"/>
      <w:textAlignment w:val="baseline"/>
    </w:pPr>
    <w:rPr>
      <w:lang w:eastAsia="ja-JP"/>
    </w:rPr>
  </w:style>
  <w:style w:type="character" w:customStyle="1" w:styleId="NOChar2">
    <w:name w:val="NO Char2"/>
    <w:locked/>
    <w:rsid w:val="0098286C"/>
    <w:rPr>
      <w:lang w:eastAsia="en-US"/>
    </w:rPr>
  </w:style>
  <w:style w:type="paragraph" w:customStyle="1" w:styleId="TAHLeft">
    <w:name w:val="TAH + Left"/>
    <w:basedOn w:val="TAL"/>
    <w:rsid w:val="0098286C"/>
  </w:style>
  <w:style w:type="paragraph" w:customStyle="1" w:styleId="63-13">
    <w:name w:val=".6.3-13"/>
    <w:basedOn w:val="TAH"/>
    <w:rsid w:val="0098286C"/>
    <w:pPr>
      <w:jc w:val="left"/>
    </w:pPr>
    <w:rPr>
      <w:b w:val="0"/>
    </w:rPr>
  </w:style>
  <w:style w:type="character" w:customStyle="1" w:styleId="Charb">
    <w:name w:val="列出段落 Char"/>
    <w:aliases w:val="- Bullets Char,목록 단락 Char,リスト段落 Char,?? ?? Char,????? Char,???? Char,Lista1 Char,?? ?목록 단락 Char Char,¥ê¥¹¥È¶ÎÂä Char Char"/>
    <w:link w:val="afe"/>
    <w:uiPriority w:val="34"/>
    <w:qFormat/>
    <w:rsid w:val="0098286C"/>
    <w:rPr>
      <w:rFonts w:ascii="Calibri" w:eastAsia="Calibri" w:hAnsi="Calibri"/>
      <w:sz w:val="22"/>
      <w:szCs w:val="22"/>
      <w:lang w:eastAsia="en-GB"/>
    </w:rPr>
  </w:style>
  <w:style w:type="paragraph" w:customStyle="1" w:styleId="Char">
    <w:name w:val="Char"/>
    <w:semiHidden/>
    <w:rsid w:val="0098286C"/>
    <w:pPr>
      <w:keepNext/>
      <w:numPr>
        <w:numId w:val="22"/>
      </w:numPr>
      <w:autoSpaceDE w:val="0"/>
      <w:autoSpaceDN w:val="0"/>
      <w:adjustRightInd w:val="0"/>
      <w:spacing w:before="60" w:after="60"/>
      <w:jc w:val="both"/>
    </w:pPr>
    <w:rPr>
      <w:rFonts w:ascii="Arial" w:hAnsi="Arial" w:cs="Arial"/>
      <w:color w:val="0000FF"/>
      <w:kern w:val="2"/>
    </w:rPr>
  </w:style>
  <w:style w:type="character" w:customStyle="1" w:styleId="CharChar210">
    <w:name w:val="Char Char21"/>
    <w:rsid w:val="0098286C"/>
    <w:rPr>
      <w:rFonts w:ascii="Times New Roman" w:hAnsi="Times New Roman"/>
      <w:lang w:val="en-GB" w:eastAsia="en-US"/>
    </w:rPr>
  </w:style>
  <w:style w:type="paragraph" w:customStyle="1" w:styleId="CarCar0">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98286C"/>
    <w:rPr>
      <w:rFonts w:ascii="Times New Roman" w:hAnsi="Times New Roman"/>
      <w:b/>
      <w:bCs/>
      <w:lang w:val="en-GB" w:eastAsia="en-US"/>
    </w:rPr>
  </w:style>
  <w:style w:type="character" w:customStyle="1" w:styleId="CharChar130">
    <w:name w:val="Char Char13"/>
    <w:semiHidden/>
    <w:rsid w:val="0098286C"/>
    <w:rPr>
      <w:rFonts w:eastAsia="宋体"/>
      <w:lang w:val="en-GB" w:eastAsia="en-US" w:bidi="ar-SA"/>
    </w:rPr>
  </w:style>
  <w:style w:type="character" w:customStyle="1" w:styleId="CharChar70">
    <w:name w:val="Char Char7"/>
    <w:rsid w:val="0098286C"/>
    <w:rPr>
      <w:rFonts w:ascii="Arial" w:eastAsia="宋体" w:hAnsi="Arial"/>
      <w:sz w:val="36"/>
      <w:lang w:val="en-GB" w:eastAsia="en-US" w:bidi="ar-SA"/>
    </w:rPr>
  </w:style>
  <w:style w:type="character" w:customStyle="1" w:styleId="CharChar60">
    <w:name w:val="Char Char6"/>
    <w:rsid w:val="0098286C"/>
    <w:rPr>
      <w:rFonts w:ascii="Arial" w:eastAsia="宋体" w:hAnsi="Arial"/>
      <w:sz w:val="32"/>
      <w:lang w:val="en-GB" w:eastAsia="en-US" w:bidi="ar-SA"/>
    </w:rPr>
  </w:style>
  <w:style w:type="character" w:customStyle="1" w:styleId="CharChar50">
    <w:name w:val="Char Char5"/>
    <w:rsid w:val="0098286C"/>
    <w:rPr>
      <w:rFonts w:ascii="Arial" w:eastAsia="宋体" w:hAnsi="Arial"/>
      <w:sz w:val="28"/>
      <w:lang w:val="en-GB" w:eastAsia="en-US" w:bidi="ar-SA"/>
    </w:rPr>
  </w:style>
  <w:style w:type="character" w:customStyle="1" w:styleId="CharChar160">
    <w:name w:val="Char Char16"/>
    <w:rsid w:val="0098286C"/>
    <w:rPr>
      <w:rFonts w:ascii="Arial" w:eastAsia="宋体" w:hAnsi="Arial"/>
      <w:lang w:val="en-GB" w:eastAsia="en-US" w:bidi="ar-SA"/>
    </w:rPr>
  </w:style>
  <w:style w:type="character" w:customStyle="1" w:styleId="CharChar140">
    <w:name w:val="Char Char14"/>
    <w:rsid w:val="0098286C"/>
    <w:rPr>
      <w:rFonts w:ascii="Arial" w:eastAsia="宋体" w:hAnsi="Arial"/>
      <w:sz w:val="36"/>
      <w:lang w:val="en-GB" w:eastAsia="en-US" w:bidi="ar-SA"/>
    </w:rPr>
  </w:style>
  <w:style w:type="character" w:customStyle="1" w:styleId="CharChar110">
    <w:name w:val="Char Char11"/>
    <w:rsid w:val="0098286C"/>
    <w:rPr>
      <w:rFonts w:ascii="Tahoma" w:eastAsia="宋体" w:hAnsi="Tahoma" w:cs="Tahoma"/>
      <w:lang w:val="en-GB" w:eastAsia="en-US" w:bidi="ar-SA"/>
    </w:rPr>
  </w:style>
  <w:style w:type="paragraph" w:customStyle="1" w:styleId="CharCharCharCharCharChar0">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0">
    <w:name w:val="Char Char"/>
    <w:rsid w:val="0098286C"/>
    <w:rPr>
      <w:rFonts w:ascii="Tahoma" w:hAnsi="Tahoma" w:cs="Tahoma"/>
      <w:sz w:val="16"/>
      <w:szCs w:val="16"/>
      <w:lang w:val="en-GB" w:eastAsia="en-US" w:bidi="ar-SA"/>
    </w:rPr>
  </w:style>
  <w:style w:type="character" w:customStyle="1" w:styleId="CharChar250">
    <w:name w:val="Char Char25"/>
    <w:rsid w:val="0098286C"/>
    <w:rPr>
      <w:rFonts w:ascii="Arial" w:hAnsi="Arial"/>
      <w:lang w:val="en-GB" w:eastAsia="en-US"/>
    </w:rPr>
  </w:style>
  <w:style w:type="character" w:customStyle="1" w:styleId="CharChar240">
    <w:name w:val="Char Char24"/>
    <w:rsid w:val="0098286C"/>
    <w:rPr>
      <w:rFonts w:ascii="Arial" w:hAnsi="Arial"/>
      <w:sz w:val="36"/>
      <w:lang w:val="en-GB" w:eastAsia="en-US"/>
    </w:rPr>
  </w:style>
  <w:style w:type="character" w:customStyle="1" w:styleId="CharChar170">
    <w:name w:val="Char Char17"/>
    <w:rsid w:val="0098286C"/>
    <w:rPr>
      <w:rFonts w:ascii="Tahoma" w:hAnsi="Tahoma" w:cs="Tahoma"/>
      <w:shd w:val="clear" w:color="auto" w:fill="000080"/>
      <w:lang w:val="en-GB" w:eastAsia="en-US"/>
    </w:rPr>
  </w:style>
  <w:style w:type="character" w:customStyle="1" w:styleId="CharChar190">
    <w:name w:val="Char Char19"/>
    <w:rsid w:val="0098286C"/>
    <w:rPr>
      <w:rFonts w:ascii="Times New Roman" w:hAnsi="Times New Roman"/>
      <w:lang w:val="en-GB"/>
    </w:rPr>
  </w:style>
  <w:style w:type="character" w:customStyle="1" w:styleId="CharChar200">
    <w:name w:val="Char Char20"/>
    <w:rsid w:val="0098286C"/>
    <w:rPr>
      <w:rFonts w:ascii="Tahoma" w:hAnsi="Tahoma" w:cs="Tahoma"/>
      <w:sz w:val="16"/>
      <w:szCs w:val="16"/>
      <w:lang w:val="en-GB" w:eastAsia="en-US"/>
    </w:rPr>
  </w:style>
  <w:style w:type="character" w:customStyle="1" w:styleId="CharChar300">
    <w:name w:val="Char Char30"/>
    <w:rsid w:val="0098286C"/>
    <w:rPr>
      <w:rFonts w:ascii="Arial" w:hAnsi="Arial"/>
      <w:lang w:val="en-GB" w:eastAsia="en-US"/>
    </w:rPr>
  </w:style>
  <w:style w:type="character" w:customStyle="1" w:styleId="CharChar290">
    <w:name w:val="Char Char29"/>
    <w:rsid w:val="0098286C"/>
    <w:rPr>
      <w:rFonts w:ascii="Arial" w:hAnsi="Arial"/>
      <w:sz w:val="36"/>
      <w:lang w:val="en-GB" w:eastAsia="en-US"/>
    </w:rPr>
  </w:style>
  <w:style w:type="character" w:customStyle="1" w:styleId="CharChar260">
    <w:name w:val="Char Char26"/>
    <w:rsid w:val="0098286C"/>
    <w:rPr>
      <w:rFonts w:ascii="Times New Roman" w:hAnsi="Times New Roman"/>
      <w:lang w:val="en-GB" w:eastAsia="en-US"/>
    </w:rPr>
  </w:style>
  <w:style w:type="character" w:customStyle="1" w:styleId="CharChar280">
    <w:name w:val="Char Char28"/>
    <w:rsid w:val="0098286C"/>
    <w:rPr>
      <w:rFonts w:ascii="Arial" w:hAnsi="Arial"/>
      <w:sz w:val="36"/>
      <w:lang w:val="en-GB" w:eastAsia="en-US"/>
    </w:rPr>
  </w:style>
  <w:style w:type="character" w:customStyle="1" w:styleId="CharChar270">
    <w:name w:val="Char Char27"/>
    <w:rsid w:val="0098286C"/>
    <w:rPr>
      <w:rFonts w:ascii="Arial" w:hAnsi="Arial"/>
      <w:b/>
      <w:i/>
      <w:noProof/>
      <w:sz w:val="18"/>
      <w:lang w:val="en-GB" w:eastAsia="en-US"/>
    </w:rPr>
  </w:style>
  <w:style w:type="paragraph" w:customStyle="1" w:styleId="4b">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98286C"/>
    <w:rPr>
      <w:rFonts w:ascii="Arial" w:eastAsia="MS Mincho" w:hAnsi="Arial" w:cs="CG Times (WN)"/>
      <w:kern w:val="0"/>
      <w:sz w:val="22"/>
      <w:szCs w:val="20"/>
      <w:lang w:val="en-GB" w:eastAsia="ar-SA"/>
    </w:rPr>
  </w:style>
  <w:style w:type="character" w:customStyle="1" w:styleId="CharChar31">
    <w:name w:val="Char Char3"/>
    <w:rsid w:val="0098286C"/>
    <w:rPr>
      <w:rFonts w:ascii="Arial" w:hAnsi="Arial"/>
      <w:sz w:val="22"/>
      <w:lang w:val="en-GB" w:eastAsia="en-US" w:bidi="ar-SA"/>
    </w:rPr>
  </w:style>
  <w:style w:type="paragraph" w:customStyle="1" w:styleId="CharCharCharCharChar0">
    <w:name w:val="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98286C"/>
    <w:rPr>
      <w:lang w:val="en-GB" w:eastAsia="ja-JP" w:bidi="ar-SA"/>
    </w:rPr>
  </w:style>
  <w:style w:type="paragraph" w:customStyle="1" w:styleId="CharChar1CharChar0">
    <w:name w:val="Char Char1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98286C"/>
    <w:rPr>
      <w:rFonts w:ascii="Courier New" w:hAnsi="Courier New"/>
      <w:lang w:val="nb-NO" w:eastAsia="ja-JP" w:bidi="ar-SA"/>
    </w:rPr>
  </w:style>
  <w:style w:type="character" w:customStyle="1" w:styleId="CharChar100">
    <w:name w:val="Char Char10"/>
    <w:rsid w:val="0098286C"/>
    <w:rPr>
      <w:rFonts w:ascii="Times New Roman" w:hAnsi="Times New Roman"/>
      <w:lang w:val="en-GB" w:eastAsia="en-US"/>
    </w:rPr>
  </w:style>
  <w:style w:type="character" w:customStyle="1" w:styleId="CharChar150">
    <w:name w:val="Char Char15"/>
    <w:rsid w:val="0098286C"/>
    <w:rPr>
      <w:rFonts w:ascii="Arial" w:hAnsi="Arial"/>
      <w:sz w:val="36"/>
      <w:lang w:val="en-GB"/>
    </w:rPr>
  </w:style>
  <w:style w:type="character" w:customStyle="1" w:styleId="CharChar2a">
    <w:name w:val="Char Char2"/>
    <w:rsid w:val="0098286C"/>
    <w:rPr>
      <w:rFonts w:ascii="Arial" w:hAnsi="Arial"/>
      <w:lang w:val="en-GB" w:eastAsia="en-US" w:bidi="ar-SA"/>
    </w:rPr>
  </w:style>
  <w:style w:type="paragraph" w:customStyle="1" w:styleId="2ff1">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9828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2">
    <w:name w:val="修订6"/>
    <w:hidden/>
    <w:semiHidden/>
    <w:rsid w:val="0098286C"/>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286C"/>
    <w:rPr>
      <w:rFonts w:ascii="Times New Roman" w:hAnsi="Times New Roman"/>
      <w:lang w:val="en-GB"/>
    </w:rPr>
  </w:style>
  <w:style w:type="character" w:customStyle="1" w:styleId="H10">
    <w:name w:val="H1_"/>
    <w:rsid w:val="0098286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86C"/>
    <w:rPr>
      <w:lang w:val="en-GB" w:eastAsia="en-US" w:bidi="ar-SA"/>
    </w:rPr>
  </w:style>
  <w:style w:type="character" w:customStyle="1" w:styleId="Heading2-">
    <w:name w:val="Heading 2-"/>
    <w:rsid w:val="0098286C"/>
    <w:rPr>
      <w:rFonts w:ascii="Arial" w:hAnsi="Arial"/>
      <w:sz w:val="32"/>
      <w:lang w:val="en-GB"/>
    </w:rPr>
  </w:style>
  <w:style w:type="paragraph" w:customStyle="1" w:styleId="Caption2">
    <w:name w:val="Caption2"/>
    <w:basedOn w:val="a1"/>
    <w:next w:val="a1"/>
    <w:rsid w:val="0098286C"/>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98286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8286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86C"/>
    <w:rPr>
      <w:rFonts w:ascii="Arial" w:hAnsi="Arial"/>
      <w:sz w:val="32"/>
      <w:lang w:val="en-GB" w:eastAsia="en-US"/>
    </w:rPr>
  </w:style>
  <w:style w:type="paragraph" w:customStyle="1" w:styleId="TDC91">
    <w:name w:val="TDC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8286C"/>
    <w:rPr>
      <w:rFonts w:eastAsia="MS Mincho"/>
      <w:lang w:val="en-GB" w:eastAsia="x-none"/>
    </w:rPr>
  </w:style>
  <w:style w:type="character" w:customStyle="1" w:styleId="HTMLPreformattedChar1">
    <w:name w:val="HTML Preformatted Char1"/>
    <w:rsid w:val="0098286C"/>
    <w:rPr>
      <w:rFonts w:ascii="Courier New" w:eastAsia="MS Mincho" w:hAnsi="Courier New"/>
      <w:lang w:val="en-GB" w:eastAsia="x-none"/>
    </w:rPr>
  </w:style>
  <w:style w:type="paragraph" w:customStyle="1" w:styleId="Epgrafe1">
    <w:name w:val="Epígrafe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98286C"/>
    <w:pPr>
      <w:ind w:firstLineChars="200" w:firstLine="420"/>
    </w:pPr>
    <w:rPr>
      <w:lang w:eastAsia="en-GB"/>
    </w:rPr>
  </w:style>
  <w:style w:type="paragraph" w:customStyle="1" w:styleId="B-Body">
    <w:name w:val="B-Body"/>
    <w:link w:val="B-BodyChar"/>
    <w:qFormat/>
    <w:rsid w:val="009828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8286C"/>
    <w:rPr>
      <w:rFonts w:ascii="Times New Roman" w:eastAsia="宋体" w:hAnsi="Times New Roman"/>
      <w:sz w:val="22"/>
      <w:lang w:val="en-GB" w:eastAsia="en-GB"/>
    </w:rPr>
  </w:style>
  <w:style w:type="paragraph" w:customStyle="1" w:styleId="4c">
    <w:name w:val="列出段落4"/>
    <w:basedOn w:val="a1"/>
    <w:qFormat/>
    <w:rsid w:val="0098286C"/>
    <w:pPr>
      <w:ind w:firstLineChars="200" w:firstLine="420"/>
    </w:pPr>
    <w:rPr>
      <w:lang w:eastAsia="en-GB"/>
    </w:rPr>
  </w:style>
  <w:style w:type="paragraph" w:customStyle="1" w:styleId="TF1">
    <w:name w:val="TF1"/>
    <w:link w:val="TFZchn"/>
    <w:rsid w:val="0098286C"/>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86C"/>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286C"/>
    <w:rPr>
      <w:rFonts w:ascii="Arial" w:hAnsi="Arial"/>
      <w:sz w:val="24"/>
      <w:lang w:val="en-GB"/>
    </w:rPr>
  </w:style>
  <w:style w:type="character" w:customStyle="1" w:styleId="2Char4">
    <w:name w:val="标题 2 Char"/>
    <w:aliases w:val="22 Char"/>
    <w:uiPriority w:val="9"/>
    <w:rsid w:val="0098286C"/>
    <w:rPr>
      <w:rFonts w:ascii="Arial" w:hAnsi="Arial"/>
      <w:sz w:val="32"/>
      <w:lang w:val="en-GB"/>
    </w:rPr>
  </w:style>
  <w:style w:type="character" w:customStyle="1" w:styleId="3Char4">
    <w:name w:val="标题 3 Char"/>
    <w:rsid w:val="009828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98286C"/>
    <w:rPr>
      <w:rFonts w:ascii="Arial" w:hAnsi="Arial"/>
      <w:sz w:val="24"/>
      <w:szCs w:val="28"/>
      <w:lang w:val="en-GB" w:eastAsia="en-GB"/>
    </w:rPr>
  </w:style>
  <w:style w:type="character" w:customStyle="1" w:styleId="6Char">
    <w:name w:val="标题 6 Char"/>
    <w:uiPriority w:val="9"/>
    <w:rsid w:val="0098286C"/>
    <w:rPr>
      <w:rFonts w:ascii="Arial" w:hAnsi="Arial"/>
      <w:lang w:val="en-GB"/>
    </w:rPr>
  </w:style>
  <w:style w:type="character" w:customStyle="1" w:styleId="7Char">
    <w:name w:val="标题 7 Char"/>
    <w:uiPriority w:val="9"/>
    <w:rsid w:val="0098286C"/>
    <w:rPr>
      <w:rFonts w:ascii="Arial" w:hAnsi="Arial"/>
      <w:lang w:val="en-GB"/>
    </w:rPr>
  </w:style>
  <w:style w:type="character" w:customStyle="1" w:styleId="8Char">
    <w:name w:val="标题 8 Char"/>
    <w:uiPriority w:val="9"/>
    <w:rsid w:val="0098286C"/>
    <w:rPr>
      <w:rFonts w:ascii="Arial" w:hAnsi="Arial"/>
      <w:sz w:val="36"/>
      <w:lang w:val="en-GB"/>
    </w:rPr>
  </w:style>
  <w:style w:type="character" w:customStyle="1" w:styleId="9Char">
    <w:name w:val="标题 9 Char"/>
    <w:uiPriority w:val="9"/>
    <w:rsid w:val="0098286C"/>
    <w:rPr>
      <w:rFonts w:ascii="Arial" w:hAnsi="Arial"/>
      <w:sz w:val="36"/>
      <w:lang w:val="en-GB"/>
    </w:rPr>
  </w:style>
  <w:style w:type="character" w:customStyle="1" w:styleId="Charf5">
    <w:name w:val="页脚 Char"/>
    <w:uiPriority w:val="99"/>
    <w:rsid w:val="0098286C"/>
    <w:rPr>
      <w:rFonts w:ascii="Arial" w:hAnsi="Arial"/>
      <w:b/>
      <w:i/>
      <w:noProof/>
      <w:sz w:val="18"/>
    </w:rPr>
  </w:style>
  <w:style w:type="character" w:customStyle="1" w:styleId="Charf6">
    <w:name w:val="列表 Char"/>
    <w:rsid w:val="0098286C"/>
    <w:rPr>
      <w:lang w:val="en-GB"/>
    </w:rPr>
  </w:style>
  <w:style w:type="character" w:customStyle="1" w:styleId="Charf7">
    <w:name w:val="文档结构图 Char"/>
    <w:uiPriority w:val="99"/>
    <w:rsid w:val="0098286C"/>
    <w:rPr>
      <w:rFonts w:ascii="Tahoma" w:hAnsi="Tahoma"/>
      <w:lang w:val="en-GB" w:eastAsia="en-US"/>
    </w:rPr>
  </w:style>
  <w:style w:type="character" w:customStyle="1" w:styleId="Charf8">
    <w:name w:val="批注框文本 Char"/>
    <w:uiPriority w:val="99"/>
    <w:rsid w:val="0098286C"/>
    <w:rPr>
      <w:rFonts w:ascii="Tahoma" w:hAnsi="Tahoma" w:cs="Tahoma"/>
      <w:sz w:val="16"/>
      <w:szCs w:val="16"/>
      <w:lang w:val="en-GB" w:eastAsia="en-GB" w:bidi="ar-SA"/>
    </w:rPr>
  </w:style>
  <w:style w:type="paragraph" w:customStyle="1" w:styleId="Commentnokia0">
    <w:name w:val="Comment nokia"/>
    <w:basedOn w:val="40"/>
    <w:rsid w:val="0098286C"/>
    <w:pPr>
      <w:overflowPunct w:val="0"/>
      <w:autoSpaceDE w:val="0"/>
      <w:autoSpaceDN w:val="0"/>
      <w:adjustRightInd w:val="0"/>
      <w:textAlignment w:val="baseline"/>
    </w:pPr>
    <w:rPr>
      <w:b/>
      <w:sz w:val="28"/>
      <w:lang w:eastAsia="x-none"/>
    </w:rPr>
  </w:style>
  <w:style w:type="paragraph" w:customStyle="1" w:styleId="Char1a">
    <w:name w:val="Char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98286C"/>
    <w:rPr>
      <w:rFonts w:ascii="Arial" w:hAnsi="Arial"/>
      <w:b/>
      <w:i/>
      <w:noProof/>
      <w:sz w:val="18"/>
      <w:lang w:val="en-GB"/>
    </w:rPr>
  </w:style>
  <w:style w:type="character" w:customStyle="1" w:styleId="affff9">
    <w:name w:val="(文字) (文字)"/>
    <w:rsid w:val="0098286C"/>
    <w:rPr>
      <w:rFonts w:ascii="Arial" w:eastAsia="MS Mincho" w:hAnsi="Arial" w:cs="Arial"/>
      <w:sz w:val="28"/>
      <w:szCs w:val="28"/>
      <w:lang w:val="en-GB" w:eastAsia="ja-JP"/>
    </w:rPr>
  </w:style>
  <w:style w:type="paragraph" w:customStyle="1" w:styleId="5a">
    <w:name w:val="列出段落5"/>
    <w:basedOn w:val="a1"/>
    <w:qFormat/>
    <w:rsid w:val="0098286C"/>
    <w:pPr>
      <w:ind w:firstLineChars="200" w:firstLine="420"/>
    </w:pPr>
    <w:rPr>
      <w:lang w:eastAsia="en-GB"/>
    </w:rPr>
  </w:style>
  <w:style w:type="character" w:customStyle="1" w:styleId="CharChar180">
    <w:name w:val="Char Char18"/>
    <w:rsid w:val="0098286C"/>
    <w:rPr>
      <w:rFonts w:ascii="Arial" w:hAnsi="Arial"/>
      <w:lang w:eastAsia="en-US"/>
    </w:rPr>
  </w:style>
  <w:style w:type="paragraph" w:customStyle="1" w:styleId="CharCharCharChar0">
    <w:name w:val="Char Char Char Char"/>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98286C"/>
    <w:rPr>
      <w:rFonts w:ascii="Arial" w:eastAsia="MS Mincho" w:hAnsi="Arial"/>
      <w:lang w:val="en-GB" w:eastAsia="en-US" w:bidi="ar-SA"/>
    </w:rPr>
  </w:style>
  <w:style w:type="character" w:customStyle="1" w:styleId="CarCar80">
    <w:name w:val="Car Car8"/>
    <w:rsid w:val="0098286C"/>
    <w:rPr>
      <w:rFonts w:ascii="Arial" w:eastAsia="MS Mincho" w:hAnsi="Arial"/>
      <w:sz w:val="36"/>
      <w:lang w:val="en-GB" w:eastAsia="en-US" w:bidi="ar-SA"/>
    </w:rPr>
  </w:style>
  <w:style w:type="character" w:customStyle="1" w:styleId="CarCar30">
    <w:name w:val="Car Car3"/>
    <w:rsid w:val="0098286C"/>
    <w:rPr>
      <w:rFonts w:ascii="Arial" w:eastAsia="MS Mincho" w:hAnsi="Arial"/>
      <w:sz w:val="36"/>
      <w:lang w:val="en-GB" w:eastAsia="en-US" w:bidi="ar-SA"/>
    </w:rPr>
  </w:style>
  <w:style w:type="character" w:customStyle="1" w:styleId="CarCar70">
    <w:name w:val="Car Car7"/>
    <w:rsid w:val="0098286C"/>
    <w:rPr>
      <w:rFonts w:eastAsia="MS Mincho"/>
      <w:lang w:val="en-GB" w:eastAsia="en-US" w:bidi="ar-SA"/>
    </w:rPr>
  </w:style>
  <w:style w:type="character" w:customStyle="1" w:styleId="CarCar60">
    <w:name w:val="Car Car6"/>
    <w:rsid w:val="0098286C"/>
    <w:rPr>
      <w:rFonts w:ascii="Courier New" w:hAnsi="Courier New"/>
      <w:lang w:val="nb-NO" w:eastAsia="ja-JP" w:bidi="ar-SA"/>
    </w:rPr>
  </w:style>
  <w:style w:type="character" w:customStyle="1" w:styleId="CarCar20">
    <w:name w:val="Car Car2"/>
    <w:rsid w:val="0098286C"/>
    <w:rPr>
      <w:rFonts w:eastAsia="MS Mincho"/>
      <w:lang w:val="en-GB" w:eastAsia="ja-JP" w:bidi="ar-SA"/>
    </w:rPr>
  </w:style>
  <w:style w:type="character" w:customStyle="1" w:styleId="CarCar90">
    <w:name w:val="Car Car9"/>
    <w:rsid w:val="0098286C"/>
    <w:rPr>
      <w:rFonts w:ascii="Arial" w:hAnsi="Arial"/>
      <w:lang w:val="en-GB" w:eastAsia="ja-JP" w:bidi="ar-SA"/>
    </w:rPr>
  </w:style>
  <w:style w:type="character" w:customStyle="1" w:styleId="CarCar100">
    <w:name w:val="Car Car10"/>
    <w:rsid w:val="0098286C"/>
    <w:rPr>
      <w:rFonts w:ascii="Arial" w:hAnsi="Arial"/>
      <w:lang w:val="en-GB" w:eastAsia="ja-JP" w:bidi="ar-SA"/>
    </w:rPr>
  </w:style>
  <w:style w:type="character" w:customStyle="1" w:styleId="83">
    <w:name w:val="(文字) (文字)8"/>
    <w:rsid w:val="0098286C"/>
    <w:rPr>
      <w:rFonts w:ascii="Arial" w:eastAsia="MS Mincho" w:hAnsi="Arial"/>
      <w:lang w:val="en-GB" w:eastAsia="ar-SA" w:bidi="ar-SA"/>
    </w:rPr>
  </w:style>
  <w:style w:type="character" w:customStyle="1" w:styleId="72">
    <w:name w:val="(文字) (文字)7"/>
    <w:rsid w:val="0098286C"/>
    <w:rPr>
      <w:rFonts w:ascii="Arial" w:eastAsia="MS Mincho" w:hAnsi="Arial"/>
      <w:sz w:val="36"/>
      <w:lang w:val="en-GB" w:eastAsia="ar-SA" w:bidi="ar-SA"/>
    </w:rPr>
  </w:style>
  <w:style w:type="character" w:customStyle="1" w:styleId="63">
    <w:name w:val="(文字) (文字)6"/>
    <w:rsid w:val="0098286C"/>
    <w:rPr>
      <w:rFonts w:eastAsia="MS Mincho"/>
      <w:lang w:val="en-GB" w:eastAsia="ar-SA" w:bidi="ar-SA"/>
    </w:rPr>
  </w:style>
  <w:style w:type="character" w:customStyle="1" w:styleId="5b">
    <w:name w:val="(文字) (文字)5"/>
    <w:rsid w:val="0098286C"/>
    <w:rPr>
      <w:rFonts w:ascii="Courier New" w:eastAsia="MS Mincho" w:hAnsi="Courier New"/>
      <w:lang w:val="nb-NO" w:eastAsia="ar-SA" w:bidi="ar-SA"/>
    </w:rPr>
  </w:style>
  <w:style w:type="character" w:customStyle="1" w:styleId="3fd">
    <w:name w:val="(文字) (文字)3"/>
    <w:rsid w:val="0098286C"/>
    <w:rPr>
      <w:rFonts w:eastAsia="MS Mincho"/>
      <w:lang w:val="en-GB" w:eastAsia="ar-SA" w:bidi="ar-SA"/>
    </w:rPr>
  </w:style>
  <w:style w:type="character" w:customStyle="1" w:styleId="1ff7">
    <w:name w:val="(文字) (文字)1"/>
    <w:rsid w:val="0098286C"/>
    <w:rPr>
      <w:rFonts w:eastAsia="MS Mincho"/>
      <w:lang w:val="en-GB" w:eastAsia="ar-SA" w:bidi="ar-SA"/>
    </w:rPr>
  </w:style>
  <w:style w:type="paragraph" w:customStyle="1" w:styleId="2ff3">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98286C"/>
    <w:rPr>
      <w:rFonts w:ascii="Arial" w:hAnsi="Arial"/>
      <w:lang w:val="en-GB" w:eastAsia="en-US"/>
    </w:rPr>
  </w:style>
  <w:style w:type="character" w:customStyle="1" w:styleId="Head2A0">
    <w:name w:val="Head2A"/>
    <w:rsid w:val="0098286C"/>
    <w:rPr>
      <w:rFonts w:ascii="Arial" w:eastAsia="MS Mincho" w:hAnsi="Arial"/>
      <w:sz w:val="32"/>
      <w:lang w:val="en-GB" w:eastAsia="en-US" w:bidi="ar-SA"/>
    </w:rPr>
  </w:style>
  <w:style w:type="character" w:customStyle="1" w:styleId="Titre30">
    <w:name w:val="Titre 3"/>
    <w:rsid w:val="0098286C"/>
    <w:rPr>
      <w:rFonts w:ascii="Arial" w:hAnsi="Arial"/>
      <w:sz w:val="28"/>
      <w:szCs w:val="28"/>
      <w:lang w:val="en-GB" w:eastAsia="en-GB"/>
    </w:rPr>
  </w:style>
  <w:style w:type="paragraph" w:customStyle="1" w:styleId="1Char1">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98286C"/>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f9">
    <w:name w:val="批注文字 Char"/>
    <w:uiPriority w:val="99"/>
    <w:qFormat/>
    <w:rsid w:val="0098286C"/>
    <w:rPr>
      <w:lang w:val="en-GB" w:eastAsia="x-none"/>
    </w:rPr>
  </w:style>
  <w:style w:type="character" w:customStyle="1" w:styleId="Char1b">
    <w:name w:val="批注主题 Char1"/>
    <w:rsid w:val="0098286C"/>
    <w:rPr>
      <w:b/>
      <w:bCs/>
      <w:lang w:val="en-GB" w:eastAsia="x-none"/>
    </w:rPr>
  </w:style>
  <w:style w:type="character" w:customStyle="1" w:styleId="Titre32">
    <w:name w:val="Titre 32"/>
    <w:rsid w:val="0098286C"/>
    <w:rPr>
      <w:rFonts w:ascii="Arial" w:hAnsi="Arial"/>
      <w:sz w:val="28"/>
      <w:szCs w:val="28"/>
      <w:lang w:val="en-GB" w:eastAsia="en-GB"/>
    </w:rPr>
  </w:style>
  <w:style w:type="character" w:customStyle="1" w:styleId="Titre31">
    <w:name w:val="Titre 31"/>
    <w:rsid w:val="0098286C"/>
    <w:rPr>
      <w:rFonts w:ascii="Arial" w:hAnsi="Arial"/>
      <w:sz w:val="28"/>
      <w:szCs w:val="28"/>
      <w:lang w:val="en-GB" w:eastAsia="en-GB"/>
    </w:rPr>
  </w:style>
  <w:style w:type="character" w:customStyle="1" w:styleId="trans">
    <w:name w:val="trans"/>
    <w:rsid w:val="0098286C"/>
  </w:style>
  <w:style w:type="character" w:customStyle="1" w:styleId="Head2A1">
    <w:name w:val="Head2A1"/>
    <w:rsid w:val="0098286C"/>
    <w:rPr>
      <w:rFonts w:ascii="Arial" w:eastAsia="MS Mincho" w:hAnsi="Arial" w:cs="Arial" w:hint="default"/>
      <w:sz w:val="32"/>
      <w:lang w:val="en-GB" w:eastAsia="en-US" w:bidi="ar-SA"/>
    </w:rPr>
  </w:style>
  <w:style w:type="character" w:customStyle="1" w:styleId="Heading7Char4">
    <w:name w:val="Heading 7 Char4"/>
    <w:rsid w:val="0098286C"/>
    <w:rPr>
      <w:rFonts w:ascii="Arial" w:eastAsia="Times New Roman" w:hAnsi="Arial"/>
    </w:rPr>
  </w:style>
  <w:style w:type="character" w:customStyle="1" w:styleId="Heading8Char4">
    <w:name w:val="Heading 8 Char4"/>
    <w:rsid w:val="0098286C"/>
    <w:rPr>
      <w:rFonts w:ascii="Arial" w:eastAsia="Times New Roman" w:hAnsi="Arial"/>
      <w:sz w:val="36"/>
    </w:rPr>
  </w:style>
  <w:style w:type="character" w:customStyle="1" w:styleId="Heading9Char3">
    <w:name w:val="Heading 9 Char3"/>
    <w:rsid w:val="0098286C"/>
    <w:rPr>
      <w:rFonts w:ascii="Arial" w:eastAsia="Times New Roman" w:hAnsi="Arial"/>
      <w:sz w:val="36"/>
    </w:rPr>
  </w:style>
  <w:style w:type="character" w:customStyle="1" w:styleId="FooterChar3">
    <w:name w:val="Footer Char3"/>
    <w:rsid w:val="0098286C"/>
    <w:rPr>
      <w:rFonts w:ascii="Arial" w:eastAsia="Times New Roman" w:hAnsi="Arial"/>
      <w:b/>
      <w:i/>
      <w:noProof/>
      <w:sz w:val="18"/>
    </w:rPr>
  </w:style>
  <w:style w:type="character" w:customStyle="1" w:styleId="CommentTextChar3">
    <w:name w:val="Comment Text Char3"/>
    <w:rsid w:val="0098286C"/>
    <w:rPr>
      <w:rFonts w:eastAsia="宋体"/>
      <w:lang w:val="en-GB"/>
    </w:rPr>
  </w:style>
  <w:style w:type="character" w:customStyle="1" w:styleId="DocumentMapChar2">
    <w:name w:val="Document Map Char2"/>
    <w:uiPriority w:val="99"/>
    <w:rsid w:val="0098286C"/>
    <w:rPr>
      <w:rFonts w:ascii="Tahoma" w:eastAsia="Times New Roman" w:hAnsi="Tahoma" w:cs="Tahoma"/>
      <w:shd w:val="clear" w:color="auto" w:fill="000080"/>
      <w:lang w:val="en-GB"/>
    </w:rPr>
  </w:style>
  <w:style w:type="character" w:customStyle="1" w:styleId="NoteHeadingChar2">
    <w:name w:val="Note Heading Char2"/>
    <w:rsid w:val="0098286C"/>
    <w:rPr>
      <w:lang w:val="x-none" w:eastAsia="x-none"/>
    </w:rPr>
  </w:style>
  <w:style w:type="character" w:customStyle="1" w:styleId="PlainTextChar4">
    <w:name w:val="Plain Text Char4"/>
    <w:rsid w:val="0098286C"/>
    <w:rPr>
      <w:rFonts w:ascii="Courier New" w:eastAsia="宋体" w:hAnsi="Courier New"/>
      <w:lang w:val="nb-NO"/>
    </w:rPr>
  </w:style>
  <w:style w:type="character" w:customStyle="1" w:styleId="BalloonTextChar2">
    <w:name w:val="Balloon Text Char2"/>
    <w:uiPriority w:val="99"/>
    <w:rsid w:val="0098286C"/>
    <w:rPr>
      <w:rFonts w:ascii="Tahoma" w:eastAsia="Times New Roman" w:hAnsi="Tahoma" w:cs="Tahoma"/>
      <w:sz w:val="16"/>
      <w:szCs w:val="16"/>
      <w:lang w:val="en-GB"/>
    </w:rPr>
  </w:style>
  <w:style w:type="character" w:customStyle="1" w:styleId="BodyTextIndentChar4">
    <w:name w:val="Body Text Indent Char4"/>
    <w:rsid w:val="0098286C"/>
    <w:rPr>
      <w:rFonts w:eastAsia="Batang"/>
      <w:lang w:val="en-GB"/>
    </w:rPr>
  </w:style>
  <w:style w:type="character" w:customStyle="1" w:styleId="BodyText2Char4">
    <w:name w:val="Body Text 2 Char4"/>
    <w:rsid w:val="0098286C"/>
    <w:rPr>
      <w:rFonts w:ascii="CG Times (WN)" w:eastAsia="Malgun Gothic" w:hAnsi="CG Times (WN)"/>
      <w:i/>
      <w:lang w:val="en-GB" w:eastAsia="ko-KR"/>
    </w:rPr>
  </w:style>
  <w:style w:type="character" w:customStyle="1" w:styleId="BodyText3Char4">
    <w:name w:val="Body Text 3 Char4"/>
    <w:rsid w:val="0098286C"/>
    <w:rPr>
      <w:rFonts w:ascii="CG Times (WN)" w:eastAsia="Osaka" w:hAnsi="CG Times (WN)"/>
      <w:color w:val="000000"/>
      <w:lang w:val="en-GB" w:eastAsia="ko-KR"/>
    </w:rPr>
  </w:style>
  <w:style w:type="character" w:customStyle="1" w:styleId="BodyTextIndent2Char4">
    <w:name w:val="Body Text Indent 2 Char4"/>
    <w:rsid w:val="0098286C"/>
    <w:rPr>
      <w:rFonts w:ascii="CG Times (WN)" w:hAnsi="CG Times (WN)"/>
      <w:lang w:val="en-GB"/>
    </w:rPr>
  </w:style>
  <w:style w:type="character" w:customStyle="1" w:styleId="HTMLPreformattedChar2">
    <w:name w:val="HTML Preformatted Char2"/>
    <w:rsid w:val="0098286C"/>
    <w:rPr>
      <w:rFonts w:ascii="Courier New" w:hAnsi="Courier New"/>
      <w:lang w:val="en-GB" w:eastAsia="x-none"/>
    </w:rPr>
  </w:style>
  <w:style w:type="character" w:customStyle="1" w:styleId="ListChar4">
    <w:name w:val="List Char4"/>
    <w:rsid w:val="0098286C"/>
    <w:rPr>
      <w:rFonts w:eastAsia="Times New Roman"/>
    </w:rPr>
  </w:style>
  <w:style w:type="paragraph" w:customStyle="1" w:styleId="wxs">
    <w:name w:val="wxs_正文"/>
    <w:basedOn w:val="a1"/>
    <w:qFormat/>
    <w:rsid w:val="0098286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98286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8286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8286C"/>
    <w:rPr>
      <w:rFonts w:ascii="Times New Roman" w:hAnsi="Times New Roman"/>
      <w:b/>
      <w:bCs/>
      <w:kern w:val="44"/>
      <w:sz w:val="30"/>
      <w:szCs w:val="32"/>
      <w:lang w:val="en-GB" w:eastAsia="en-US"/>
    </w:rPr>
  </w:style>
  <w:style w:type="paragraph" w:customStyle="1" w:styleId="NOTE0">
    <w:name w:val="NOTE"/>
    <w:basedOn w:val="B3"/>
    <w:qFormat/>
    <w:rsid w:val="0098286C"/>
    <w:rPr>
      <w:lang w:eastAsia="en-GB"/>
    </w:rPr>
  </w:style>
  <w:style w:type="numbering" w:customStyle="1" w:styleId="2ff4">
    <w:name w:val="无列表2"/>
    <w:next w:val="a4"/>
    <w:uiPriority w:val="99"/>
    <w:semiHidden/>
    <w:unhideWhenUsed/>
    <w:rsid w:val="0098286C"/>
  </w:style>
  <w:style w:type="numbering" w:customStyle="1" w:styleId="3fe">
    <w:name w:val="无列表3"/>
    <w:next w:val="a4"/>
    <w:uiPriority w:val="99"/>
    <w:semiHidden/>
    <w:unhideWhenUsed/>
    <w:rsid w:val="0098286C"/>
  </w:style>
  <w:style w:type="table" w:customStyle="1" w:styleId="1ff8">
    <w:name w:val="网格型1"/>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8286C"/>
    <w:pPr>
      <w:numPr>
        <w:numId w:val="2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98286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98286C"/>
    <w:pPr>
      <w:spacing w:after="120"/>
      <w:ind w:left="0" w:firstLine="0"/>
    </w:pPr>
    <w:rPr>
      <w:b/>
      <w:lang w:eastAsia="en-GB"/>
    </w:rPr>
  </w:style>
  <w:style w:type="paragraph" w:customStyle="1" w:styleId="ReferenceLine">
    <w:name w:val="Reference Line"/>
    <w:basedOn w:val="afa"/>
    <w:rsid w:val="0098286C"/>
    <w:pPr>
      <w:widowControl w:val="0"/>
      <w:spacing w:after="120"/>
    </w:pPr>
    <w:rPr>
      <w:rFonts w:ascii="Arial" w:eastAsia="‚l‚r ‚oƒSƒVƒbƒN" w:hAnsi="Arial"/>
      <w:snapToGrid w:val="0"/>
    </w:rPr>
  </w:style>
  <w:style w:type="paragraph" w:customStyle="1" w:styleId="L3">
    <w:name w:val="L3"/>
    <w:rsid w:val="009828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828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8286C"/>
    <w:pPr>
      <w:spacing w:before="120" w:after="220"/>
    </w:pPr>
    <w:rPr>
      <w:rFonts w:ascii="Arial" w:eastAsia="MS Mincho" w:hAnsi="Arial"/>
      <w:noProof/>
      <w:lang w:eastAsia="en-US"/>
    </w:rPr>
  </w:style>
  <w:style w:type="paragraph" w:customStyle="1" w:styleId="nroaml">
    <w:name w:val="nroaml"/>
    <w:basedOn w:val="H6"/>
    <w:rsid w:val="0098286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98286C"/>
    <w:pPr>
      <w:overflowPunct w:val="0"/>
      <w:autoSpaceDE w:val="0"/>
      <w:autoSpaceDN w:val="0"/>
      <w:adjustRightInd w:val="0"/>
      <w:spacing w:after="220"/>
      <w:textAlignment w:val="baseline"/>
    </w:pPr>
    <w:rPr>
      <w:rFonts w:ascii="Arial" w:hAnsi="Arial"/>
      <w:sz w:val="22"/>
      <w:lang w:val="en-US" w:eastAsia="en-GB"/>
    </w:rPr>
  </w:style>
  <w:style w:type="character" w:customStyle="1" w:styleId="affffa">
    <w:name w:val="標準太字"/>
    <w:autoRedefine/>
    <w:rsid w:val="0098286C"/>
    <w:rPr>
      <w:b/>
    </w:rPr>
  </w:style>
  <w:style w:type="paragraph" w:customStyle="1" w:styleId="ActionPoint">
    <w:name w:val="ActionPoint"/>
    <w:basedOn w:val="a1"/>
    <w:rsid w:val="0098286C"/>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828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8286C"/>
    <w:pPr>
      <w:pBdr>
        <w:top w:val="none" w:sz="0" w:space="0" w:color="auto"/>
      </w:pBdr>
      <w:tabs>
        <w:tab w:val="clear" w:pos="432"/>
        <w:tab w:val="num" w:pos="360"/>
      </w:tabs>
      <w:spacing w:before="480"/>
      <w:ind w:left="578" w:hanging="578"/>
      <w:outlineLvl w:val="1"/>
    </w:pPr>
    <w:rPr>
      <w:sz w:val="24"/>
    </w:rPr>
  </w:style>
  <w:style w:type="character" w:styleId="HTML4">
    <w:name w:val="HTML Code"/>
    <w:rsid w:val="0098286C"/>
    <w:rPr>
      <w:rFonts w:ascii="Arial Unicode MS" w:eastAsia="Arial Unicode MS" w:hAnsi="Arial Unicode MS" w:cs="Arial Unicode MS"/>
      <w:sz w:val="20"/>
      <w:szCs w:val="20"/>
    </w:rPr>
  </w:style>
  <w:style w:type="paragraph" w:customStyle="1" w:styleId="NormalAfter0pt">
    <w:name w:val="Normal + After:  0 pt"/>
    <w:basedOn w:val="a1"/>
    <w:rsid w:val="0098286C"/>
    <w:pPr>
      <w:autoSpaceDE w:val="0"/>
      <w:autoSpaceDN w:val="0"/>
      <w:adjustRightInd w:val="0"/>
      <w:spacing w:after="0"/>
    </w:pPr>
    <w:rPr>
      <w:rFonts w:ascii="Arial" w:hAnsi="Arial"/>
      <w:lang w:eastAsia="en-GB"/>
    </w:rPr>
  </w:style>
  <w:style w:type="character" w:customStyle="1" w:styleId="PTK">
    <w:name w:val="PTK"/>
    <w:semiHidden/>
    <w:rsid w:val="0098286C"/>
    <w:rPr>
      <w:rFonts w:ascii="Arial" w:hAnsi="Arial" w:cs="Arial"/>
      <w:color w:val="000080"/>
      <w:sz w:val="20"/>
      <w:szCs w:val="20"/>
    </w:rPr>
  </w:style>
  <w:style w:type="paragraph" w:customStyle="1" w:styleId="TdocList">
    <w:name w:val="Tdoc_List"/>
    <w:basedOn w:val="a1"/>
    <w:rsid w:val="0098286C"/>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8286C"/>
    <w:pPr>
      <w:ind w:left="2836"/>
    </w:pPr>
    <w:rPr>
      <w:rFonts w:eastAsia="Times New Roman"/>
      <w:lang w:val="x-none"/>
    </w:rPr>
  </w:style>
  <w:style w:type="numbering" w:customStyle="1" w:styleId="NoList20">
    <w:name w:val="No List20"/>
    <w:next w:val="a4"/>
    <w:uiPriority w:val="99"/>
    <w:semiHidden/>
    <w:rsid w:val="0098286C"/>
  </w:style>
  <w:style w:type="paragraph" w:customStyle="1" w:styleId="CharChar1CharCharCharCharCharCharCharCharCharCharCharCharCharCharCharChar0">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rsid w:val="0098286C"/>
    <w:rPr>
      <w:rFonts w:ascii="MS Mincho" w:eastAsia="MS Mincho" w:hAnsi="MS Mincho" w:hint="eastAsia"/>
      <w:lang w:val="en-GB" w:eastAsia="ar-SA" w:bidi="ar-SA"/>
    </w:rPr>
  </w:style>
  <w:style w:type="numbering" w:customStyle="1" w:styleId="NoList27">
    <w:name w:val="No List27"/>
    <w:next w:val="a4"/>
    <w:uiPriority w:val="99"/>
    <w:semiHidden/>
    <w:unhideWhenUsed/>
    <w:rsid w:val="0098286C"/>
  </w:style>
  <w:style w:type="numbering" w:customStyle="1" w:styleId="NoList28">
    <w:name w:val="No List28"/>
    <w:next w:val="a4"/>
    <w:uiPriority w:val="99"/>
    <w:semiHidden/>
    <w:unhideWhenUsed/>
    <w:rsid w:val="0098286C"/>
  </w:style>
  <w:style w:type="table" w:customStyle="1" w:styleId="TableGrid7">
    <w:name w:val="Table Grid7"/>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8286C"/>
    <w:rPr>
      <w:lang w:val="en-GB" w:eastAsia="en-US"/>
    </w:rPr>
  </w:style>
  <w:style w:type="paragraph" w:customStyle="1" w:styleId="T">
    <w:name w:val="T"/>
    <w:basedOn w:val="TAC"/>
    <w:rsid w:val="0098286C"/>
    <w:pPr>
      <w:overflowPunct w:val="0"/>
      <w:autoSpaceDE w:val="0"/>
      <w:autoSpaceDN w:val="0"/>
      <w:adjustRightInd w:val="0"/>
      <w:textAlignment w:val="baseline"/>
    </w:pPr>
    <w:rPr>
      <w:lang w:eastAsia="x-none"/>
    </w:rPr>
  </w:style>
  <w:style w:type="character" w:customStyle="1" w:styleId="Char22">
    <w:name w:val="页脚 Char2"/>
    <w:rsid w:val="0098286C"/>
    <w:rPr>
      <w:rFonts w:ascii="Arial" w:hAnsi="Arial"/>
      <w:b/>
      <w:i/>
      <w:noProof/>
      <w:sz w:val="18"/>
    </w:rPr>
  </w:style>
  <w:style w:type="character" w:customStyle="1" w:styleId="Char34">
    <w:name w:val="批注文字 Char3"/>
    <w:uiPriority w:val="99"/>
    <w:qFormat/>
    <w:rsid w:val="0098286C"/>
    <w:rPr>
      <w:lang w:val="en-GB" w:eastAsia="en-US"/>
    </w:rPr>
  </w:style>
  <w:style w:type="paragraph" w:customStyle="1" w:styleId="84">
    <w:name w:val="修订8"/>
    <w:hidden/>
    <w:semiHidden/>
    <w:rsid w:val="0098286C"/>
    <w:rPr>
      <w:rFonts w:ascii="Times New Roman" w:eastAsia="MS Mincho" w:hAnsi="Times New Roman"/>
      <w:lang w:val="en-GB" w:eastAsia="en-US"/>
    </w:rPr>
  </w:style>
  <w:style w:type="paragraph" w:customStyle="1" w:styleId="Pl0">
    <w:name w:val="Pl"/>
    <w:basedOn w:val="a1"/>
    <w:rsid w:val="00982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8286C"/>
    <w:rPr>
      <w:rFonts w:ascii="Times New Roman" w:eastAsia="MS Mincho" w:hAnsi="Times New Roman"/>
      <w:lang w:val="en-GB" w:eastAsia="en-US"/>
    </w:rPr>
  </w:style>
  <w:style w:type="paragraph" w:customStyle="1" w:styleId="wordsection1">
    <w:name w:val="wordsection1"/>
    <w:basedOn w:val="a1"/>
    <w:rsid w:val="0098286C"/>
    <w:pPr>
      <w:spacing w:after="0"/>
    </w:pPr>
    <w:rPr>
      <w:rFonts w:ascii="Calibri" w:eastAsia="Calibri" w:hAnsi="Calibri" w:cs="Calibri"/>
      <w:lang w:val="en-US" w:eastAsia="ja-JP"/>
    </w:rPr>
  </w:style>
  <w:style w:type="paragraph" w:customStyle="1" w:styleId="TOC92">
    <w:name w:val="TOC 92"/>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98286C"/>
  </w:style>
  <w:style w:type="numbering" w:customStyle="1" w:styleId="NoList114">
    <w:name w:val="No List114"/>
    <w:next w:val="a4"/>
    <w:uiPriority w:val="99"/>
    <w:semiHidden/>
    <w:rsid w:val="0098286C"/>
  </w:style>
  <w:style w:type="numbering" w:customStyle="1" w:styleId="NoList210">
    <w:name w:val="No List210"/>
    <w:next w:val="a4"/>
    <w:uiPriority w:val="99"/>
    <w:semiHidden/>
    <w:rsid w:val="0098286C"/>
  </w:style>
  <w:style w:type="numbering" w:customStyle="1" w:styleId="NoList34">
    <w:name w:val="No List34"/>
    <w:next w:val="a4"/>
    <w:uiPriority w:val="99"/>
    <w:semiHidden/>
    <w:unhideWhenUsed/>
    <w:rsid w:val="0098286C"/>
  </w:style>
  <w:style w:type="numbering" w:customStyle="1" w:styleId="131">
    <w:name w:val="목록 없음13"/>
    <w:next w:val="a4"/>
    <w:semiHidden/>
    <w:unhideWhenUsed/>
    <w:rsid w:val="0098286C"/>
  </w:style>
  <w:style w:type="numbering" w:customStyle="1" w:styleId="234">
    <w:name w:val="목록 없음23"/>
    <w:next w:val="a4"/>
    <w:semiHidden/>
    <w:rsid w:val="0098286C"/>
  </w:style>
  <w:style w:type="numbering" w:customStyle="1" w:styleId="NoList44">
    <w:name w:val="No List44"/>
    <w:next w:val="a4"/>
    <w:uiPriority w:val="99"/>
    <w:semiHidden/>
    <w:unhideWhenUsed/>
    <w:rsid w:val="0098286C"/>
  </w:style>
  <w:style w:type="numbering" w:customStyle="1" w:styleId="NoList54">
    <w:name w:val="No List54"/>
    <w:next w:val="a4"/>
    <w:semiHidden/>
    <w:rsid w:val="0098286C"/>
  </w:style>
  <w:style w:type="numbering" w:customStyle="1" w:styleId="NoList63">
    <w:name w:val="No List63"/>
    <w:next w:val="a4"/>
    <w:semiHidden/>
    <w:rsid w:val="0098286C"/>
  </w:style>
  <w:style w:type="numbering" w:customStyle="1" w:styleId="NoList73">
    <w:name w:val="No List73"/>
    <w:next w:val="a4"/>
    <w:semiHidden/>
    <w:rsid w:val="0098286C"/>
  </w:style>
  <w:style w:type="numbering" w:customStyle="1" w:styleId="NoList115">
    <w:name w:val="No List115"/>
    <w:next w:val="a4"/>
    <w:uiPriority w:val="99"/>
    <w:semiHidden/>
    <w:rsid w:val="0098286C"/>
  </w:style>
  <w:style w:type="numbering" w:customStyle="1" w:styleId="NoList213">
    <w:name w:val="No List213"/>
    <w:next w:val="a4"/>
    <w:semiHidden/>
    <w:rsid w:val="0098286C"/>
  </w:style>
  <w:style w:type="numbering" w:customStyle="1" w:styleId="NoList83">
    <w:name w:val="No List83"/>
    <w:next w:val="a4"/>
    <w:semiHidden/>
    <w:rsid w:val="0098286C"/>
  </w:style>
  <w:style w:type="numbering" w:customStyle="1" w:styleId="NoList123">
    <w:name w:val="No List123"/>
    <w:next w:val="a4"/>
    <w:uiPriority w:val="99"/>
    <w:semiHidden/>
    <w:rsid w:val="0098286C"/>
  </w:style>
  <w:style w:type="numbering" w:customStyle="1" w:styleId="NoList223">
    <w:name w:val="No List223"/>
    <w:next w:val="a4"/>
    <w:semiHidden/>
    <w:rsid w:val="0098286C"/>
  </w:style>
  <w:style w:type="numbering" w:customStyle="1" w:styleId="NoList93">
    <w:name w:val="No List93"/>
    <w:next w:val="a4"/>
    <w:semiHidden/>
    <w:rsid w:val="0098286C"/>
  </w:style>
  <w:style w:type="numbering" w:customStyle="1" w:styleId="NoList133">
    <w:name w:val="No List133"/>
    <w:next w:val="a4"/>
    <w:semiHidden/>
    <w:rsid w:val="0098286C"/>
  </w:style>
  <w:style w:type="numbering" w:customStyle="1" w:styleId="NoList233">
    <w:name w:val="No List233"/>
    <w:next w:val="a4"/>
    <w:semiHidden/>
    <w:rsid w:val="0098286C"/>
  </w:style>
  <w:style w:type="numbering" w:customStyle="1" w:styleId="NoList103">
    <w:name w:val="No List103"/>
    <w:next w:val="a4"/>
    <w:semiHidden/>
    <w:rsid w:val="0098286C"/>
  </w:style>
  <w:style w:type="numbering" w:customStyle="1" w:styleId="NoList143">
    <w:name w:val="No List143"/>
    <w:next w:val="a4"/>
    <w:semiHidden/>
    <w:rsid w:val="0098286C"/>
  </w:style>
  <w:style w:type="numbering" w:customStyle="1" w:styleId="NoList243">
    <w:name w:val="No List243"/>
    <w:next w:val="a4"/>
    <w:semiHidden/>
    <w:rsid w:val="0098286C"/>
  </w:style>
  <w:style w:type="numbering" w:customStyle="1" w:styleId="NoList313">
    <w:name w:val="No List313"/>
    <w:next w:val="a4"/>
    <w:semiHidden/>
    <w:rsid w:val="0098286C"/>
  </w:style>
  <w:style w:type="numbering" w:customStyle="1" w:styleId="NoList413">
    <w:name w:val="No List413"/>
    <w:next w:val="a4"/>
    <w:semiHidden/>
    <w:rsid w:val="0098286C"/>
  </w:style>
  <w:style w:type="numbering" w:customStyle="1" w:styleId="NoList513">
    <w:name w:val="No List513"/>
    <w:next w:val="a4"/>
    <w:semiHidden/>
    <w:rsid w:val="0098286C"/>
  </w:style>
  <w:style w:type="numbering" w:customStyle="1" w:styleId="NoList153">
    <w:name w:val="No List153"/>
    <w:next w:val="a4"/>
    <w:semiHidden/>
    <w:rsid w:val="0098286C"/>
  </w:style>
  <w:style w:type="numbering" w:customStyle="1" w:styleId="NoList163">
    <w:name w:val="No List163"/>
    <w:next w:val="a4"/>
    <w:semiHidden/>
    <w:rsid w:val="0098286C"/>
  </w:style>
  <w:style w:type="numbering" w:customStyle="1" w:styleId="NoList1113">
    <w:name w:val="No List1113"/>
    <w:next w:val="a4"/>
    <w:semiHidden/>
    <w:rsid w:val="0098286C"/>
  </w:style>
  <w:style w:type="numbering" w:customStyle="1" w:styleId="NoList171">
    <w:name w:val="No List171"/>
    <w:next w:val="a4"/>
    <w:uiPriority w:val="99"/>
    <w:semiHidden/>
    <w:unhideWhenUsed/>
    <w:rsid w:val="0098286C"/>
  </w:style>
  <w:style w:type="numbering" w:customStyle="1" w:styleId="NoList181">
    <w:name w:val="No List181"/>
    <w:next w:val="a4"/>
    <w:semiHidden/>
    <w:rsid w:val="0098286C"/>
  </w:style>
  <w:style w:type="numbering" w:customStyle="1" w:styleId="NoList251">
    <w:name w:val="No List251"/>
    <w:next w:val="a4"/>
    <w:semiHidden/>
    <w:rsid w:val="0098286C"/>
  </w:style>
  <w:style w:type="numbering" w:customStyle="1" w:styleId="NoList321">
    <w:name w:val="No List321"/>
    <w:next w:val="a4"/>
    <w:semiHidden/>
    <w:unhideWhenUsed/>
    <w:rsid w:val="0098286C"/>
  </w:style>
  <w:style w:type="numbering" w:customStyle="1" w:styleId="1111">
    <w:name w:val="목록 없음111"/>
    <w:next w:val="a4"/>
    <w:semiHidden/>
    <w:unhideWhenUsed/>
    <w:rsid w:val="0098286C"/>
  </w:style>
  <w:style w:type="numbering" w:customStyle="1" w:styleId="2110">
    <w:name w:val="목록 없음211"/>
    <w:next w:val="a4"/>
    <w:semiHidden/>
    <w:rsid w:val="0098286C"/>
  </w:style>
  <w:style w:type="numbering" w:customStyle="1" w:styleId="NoList421">
    <w:name w:val="No List421"/>
    <w:next w:val="a4"/>
    <w:semiHidden/>
    <w:unhideWhenUsed/>
    <w:rsid w:val="0098286C"/>
  </w:style>
  <w:style w:type="numbering" w:customStyle="1" w:styleId="NoList521">
    <w:name w:val="No List521"/>
    <w:next w:val="a4"/>
    <w:semiHidden/>
    <w:rsid w:val="0098286C"/>
  </w:style>
  <w:style w:type="numbering" w:customStyle="1" w:styleId="NoList611">
    <w:name w:val="No List611"/>
    <w:next w:val="a4"/>
    <w:semiHidden/>
    <w:rsid w:val="0098286C"/>
  </w:style>
  <w:style w:type="numbering" w:customStyle="1" w:styleId="NoList711">
    <w:name w:val="No List711"/>
    <w:next w:val="a4"/>
    <w:semiHidden/>
    <w:rsid w:val="0098286C"/>
  </w:style>
  <w:style w:type="numbering" w:customStyle="1" w:styleId="NoList1121">
    <w:name w:val="No List1121"/>
    <w:next w:val="a4"/>
    <w:semiHidden/>
    <w:rsid w:val="0098286C"/>
  </w:style>
  <w:style w:type="numbering" w:customStyle="1" w:styleId="NoList2111">
    <w:name w:val="No List2111"/>
    <w:next w:val="a4"/>
    <w:semiHidden/>
    <w:rsid w:val="0098286C"/>
  </w:style>
  <w:style w:type="numbering" w:customStyle="1" w:styleId="NoList811">
    <w:name w:val="No List811"/>
    <w:next w:val="a4"/>
    <w:semiHidden/>
    <w:rsid w:val="0098286C"/>
  </w:style>
  <w:style w:type="numbering" w:customStyle="1" w:styleId="NoList1211">
    <w:name w:val="No List1211"/>
    <w:next w:val="a4"/>
    <w:semiHidden/>
    <w:rsid w:val="0098286C"/>
  </w:style>
  <w:style w:type="numbering" w:customStyle="1" w:styleId="NoList2211">
    <w:name w:val="No List2211"/>
    <w:next w:val="a4"/>
    <w:semiHidden/>
    <w:rsid w:val="0098286C"/>
  </w:style>
  <w:style w:type="numbering" w:customStyle="1" w:styleId="NoList911">
    <w:name w:val="No List911"/>
    <w:next w:val="a4"/>
    <w:semiHidden/>
    <w:rsid w:val="0098286C"/>
  </w:style>
  <w:style w:type="numbering" w:customStyle="1" w:styleId="NoList1311">
    <w:name w:val="No List1311"/>
    <w:next w:val="a4"/>
    <w:semiHidden/>
    <w:rsid w:val="0098286C"/>
  </w:style>
  <w:style w:type="numbering" w:customStyle="1" w:styleId="NoList2311">
    <w:name w:val="No List2311"/>
    <w:next w:val="a4"/>
    <w:semiHidden/>
    <w:rsid w:val="0098286C"/>
  </w:style>
  <w:style w:type="numbering" w:customStyle="1" w:styleId="NoList1011">
    <w:name w:val="No List1011"/>
    <w:next w:val="a4"/>
    <w:semiHidden/>
    <w:rsid w:val="0098286C"/>
  </w:style>
  <w:style w:type="numbering" w:customStyle="1" w:styleId="NoList1411">
    <w:name w:val="No List1411"/>
    <w:next w:val="a4"/>
    <w:semiHidden/>
    <w:rsid w:val="0098286C"/>
  </w:style>
  <w:style w:type="numbering" w:customStyle="1" w:styleId="NoList2411">
    <w:name w:val="No List2411"/>
    <w:next w:val="a4"/>
    <w:semiHidden/>
    <w:rsid w:val="0098286C"/>
  </w:style>
  <w:style w:type="numbering" w:customStyle="1" w:styleId="NoList3111">
    <w:name w:val="No List3111"/>
    <w:next w:val="a4"/>
    <w:semiHidden/>
    <w:rsid w:val="0098286C"/>
  </w:style>
  <w:style w:type="numbering" w:customStyle="1" w:styleId="NoList4111">
    <w:name w:val="No List4111"/>
    <w:next w:val="a4"/>
    <w:semiHidden/>
    <w:rsid w:val="0098286C"/>
  </w:style>
  <w:style w:type="numbering" w:customStyle="1" w:styleId="NoList5111">
    <w:name w:val="No List5111"/>
    <w:next w:val="a4"/>
    <w:semiHidden/>
    <w:rsid w:val="0098286C"/>
  </w:style>
  <w:style w:type="numbering" w:customStyle="1" w:styleId="NoList1511">
    <w:name w:val="No List1511"/>
    <w:next w:val="a4"/>
    <w:semiHidden/>
    <w:rsid w:val="0098286C"/>
  </w:style>
  <w:style w:type="numbering" w:customStyle="1" w:styleId="NoList1611">
    <w:name w:val="No List1611"/>
    <w:next w:val="a4"/>
    <w:semiHidden/>
    <w:rsid w:val="0098286C"/>
  </w:style>
  <w:style w:type="numbering" w:customStyle="1" w:styleId="NoList11111">
    <w:name w:val="No List11111"/>
    <w:next w:val="a4"/>
    <w:semiHidden/>
    <w:rsid w:val="0098286C"/>
  </w:style>
  <w:style w:type="numbering" w:customStyle="1" w:styleId="NoList191">
    <w:name w:val="No List191"/>
    <w:next w:val="a4"/>
    <w:uiPriority w:val="99"/>
    <w:semiHidden/>
    <w:unhideWhenUsed/>
    <w:rsid w:val="0098286C"/>
  </w:style>
  <w:style w:type="numbering" w:customStyle="1" w:styleId="NoList1101">
    <w:name w:val="No List1101"/>
    <w:next w:val="a4"/>
    <w:semiHidden/>
    <w:rsid w:val="0098286C"/>
  </w:style>
  <w:style w:type="numbering" w:customStyle="1" w:styleId="NoList261">
    <w:name w:val="No List261"/>
    <w:next w:val="a4"/>
    <w:semiHidden/>
    <w:rsid w:val="0098286C"/>
  </w:style>
  <w:style w:type="numbering" w:customStyle="1" w:styleId="NoList331">
    <w:name w:val="No List331"/>
    <w:next w:val="a4"/>
    <w:semiHidden/>
    <w:unhideWhenUsed/>
    <w:rsid w:val="0098286C"/>
  </w:style>
  <w:style w:type="numbering" w:customStyle="1" w:styleId="1210">
    <w:name w:val="목록 없음121"/>
    <w:next w:val="a4"/>
    <w:semiHidden/>
    <w:unhideWhenUsed/>
    <w:rsid w:val="0098286C"/>
  </w:style>
  <w:style w:type="numbering" w:customStyle="1" w:styleId="2210">
    <w:name w:val="목록 없음221"/>
    <w:next w:val="a4"/>
    <w:semiHidden/>
    <w:rsid w:val="0098286C"/>
  </w:style>
  <w:style w:type="numbering" w:customStyle="1" w:styleId="NoList431">
    <w:name w:val="No List431"/>
    <w:next w:val="a4"/>
    <w:semiHidden/>
    <w:unhideWhenUsed/>
    <w:rsid w:val="0098286C"/>
  </w:style>
  <w:style w:type="numbering" w:customStyle="1" w:styleId="NoList531">
    <w:name w:val="No List531"/>
    <w:next w:val="a4"/>
    <w:semiHidden/>
    <w:rsid w:val="0098286C"/>
  </w:style>
  <w:style w:type="numbering" w:customStyle="1" w:styleId="NoList621">
    <w:name w:val="No List621"/>
    <w:next w:val="a4"/>
    <w:semiHidden/>
    <w:rsid w:val="0098286C"/>
  </w:style>
  <w:style w:type="numbering" w:customStyle="1" w:styleId="NoList721">
    <w:name w:val="No List721"/>
    <w:next w:val="a4"/>
    <w:semiHidden/>
    <w:rsid w:val="0098286C"/>
  </w:style>
  <w:style w:type="numbering" w:customStyle="1" w:styleId="NoList1131">
    <w:name w:val="No List1131"/>
    <w:next w:val="a4"/>
    <w:semiHidden/>
    <w:rsid w:val="0098286C"/>
  </w:style>
  <w:style w:type="numbering" w:customStyle="1" w:styleId="NoList2121">
    <w:name w:val="No List2121"/>
    <w:next w:val="a4"/>
    <w:semiHidden/>
    <w:rsid w:val="0098286C"/>
  </w:style>
  <w:style w:type="numbering" w:customStyle="1" w:styleId="NoList821">
    <w:name w:val="No List821"/>
    <w:next w:val="a4"/>
    <w:semiHidden/>
    <w:rsid w:val="0098286C"/>
  </w:style>
  <w:style w:type="numbering" w:customStyle="1" w:styleId="NoList1221">
    <w:name w:val="No List1221"/>
    <w:next w:val="a4"/>
    <w:semiHidden/>
    <w:rsid w:val="0098286C"/>
  </w:style>
  <w:style w:type="numbering" w:customStyle="1" w:styleId="NoList2221">
    <w:name w:val="No List2221"/>
    <w:next w:val="a4"/>
    <w:semiHidden/>
    <w:rsid w:val="0098286C"/>
  </w:style>
  <w:style w:type="numbering" w:customStyle="1" w:styleId="NoList921">
    <w:name w:val="No List921"/>
    <w:next w:val="a4"/>
    <w:semiHidden/>
    <w:rsid w:val="0098286C"/>
  </w:style>
  <w:style w:type="numbering" w:customStyle="1" w:styleId="NoList1321">
    <w:name w:val="No List1321"/>
    <w:next w:val="a4"/>
    <w:semiHidden/>
    <w:rsid w:val="0098286C"/>
  </w:style>
  <w:style w:type="numbering" w:customStyle="1" w:styleId="NoList2321">
    <w:name w:val="No List2321"/>
    <w:next w:val="a4"/>
    <w:semiHidden/>
    <w:rsid w:val="0098286C"/>
  </w:style>
  <w:style w:type="numbering" w:customStyle="1" w:styleId="NoList1021">
    <w:name w:val="No List1021"/>
    <w:next w:val="a4"/>
    <w:semiHidden/>
    <w:rsid w:val="0098286C"/>
  </w:style>
  <w:style w:type="numbering" w:customStyle="1" w:styleId="NoList1421">
    <w:name w:val="No List1421"/>
    <w:next w:val="a4"/>
    <w:semiHidden/>
    <w:rsid w:val="0098286C"/>
  </w:style>
  <w:style w:type="numbering" w:customStyle="1" w:styleId="NoList2421">
    <w:name w:val="No List2421"/>
    <w:next w:val="a4"/>
    <w:semiHidden/>
    <w:rsid w:val="0098286C"/>
  </w:style>
  <w:style w:type="numbering" w:customStyle="1" w:styleId="NoList3121">
    <w:name w:val="No List3121"/>
    <w:next w:val="a4"/>
    <w:semiHidden/>
    <w:rsid w:val="0098286C"/>
  </w:style>
  <w:style w:type="numbering" w:customStyle="1" w:styleId="NoList4121">
    <w:name w:val="No List4121"/>
    <w:next w:val="a4"/>
    <w:semiHidden/>
    <w:rsid w:val="0098286C"/>
  </w:style>
  <w:style w:type="numbering" w:customStyle="1" w:styleId="NoList5121">
    <w:name w:val="No List5121"/>
    <w:next w:val="a4"/>
    <w:semiHidden/>
    <w:rsid w:val="0098286C"/>
  </w:style>
  <w:style w:type="numbering" w:customStyle="1" w:styleId="NoList1521">
    <w:name w:val="No List1521"/>
    <w:next w:val="a4"/>
    <w:semiHidden/>
    <w:rsid w:val="0098286C"/>
  </w:style>
  <w:style w:type="numbering" w:customStyle="1" w:styleId="NoList1621">
    <w:name w:val="No List1621"/>
    <w:next w:val="a4"/>
    <w:semiHidden/>
    <w:rsid w:val="0098286C"/>
  </w:style>
  <w:style w:type="numbering" w:customStyle="1" w:styleId="1211">
    <w:name w:val="无列表121"/>
    <w:next w:val="a4"/>
    <w:semiHidden/>
    <w:rsid w:val="0098286C"/>
  </w:style>
  <w:style w:type="numbering" w:customStyle="1" w:styleId="NoList11121">
    <w:name w:val="No List11121"/>
    <w:next w:val="a4"/>
    <w:semiHidden/>
    <w:rsid w:val="0098286C"/>
  </w:style>
  <w:style w:type="numbering" w:customStyle="1" w:styleId="216">
    <w:name w:val="无列表21"/>
    <w:next w:val="a4"/>
    <w:uiPriority w:val="99"/>
    <w:semiHidden/>
    <w:unhideWhenUsed/>
    <w:rsid w:val="0098286C"/>
  </w:style>
  <w:style w:type="numbering" w:customStyle="1" w:styleId="314">
    <w:name w:val="无列表31"/>
    <w:next w:val="a4"/>
    <w:uiPriority w:val="99"/>
    <w:semiHidden/>
    <w:unhideWhenUsed/>
    <w:rsid w:val="0098286C"/>
  </w:style>
  <w:style w:type="numbering" w:customStyle="1" w:styleId="NoList201">
    <w:name w:val="No List201"/>
    <w:next w:val="a4"/>
    <w:semiHidden/>
    <w:rsid w:val="0098286C"/>
  </w:style>
  <w:style w:type="numbering" w:customStyle="1" w:styleId="NoList271">
    <w:name w:val="No List271"/>
    <w:next w:val="a4"/>
    <w:uiPriority w:val="99"/>
    <w:semiHidden/>
    <w:unhideWhenUsed/>
    <w:rsid w:val="0098286C"/>
  </w:style>
  <w:style w:type="numbering" w:customStyle="1" w:styleId="NoList281">
    <w:name w:val="No List281"/>
    <w:next w:val="a4"/>
    <w:uiPriority w:val="99"/>
    <w:semiHidden/>
    <w:unhideWhenUsed/>
    <w:rsid w:val="0098286C"/>
  </w:style>
  <w:style w:type="numbering" w:customStyle="1" w:styleId="4e">
    <w:name w:val="无列表4"/>
    <w:next w:val="a4"/>
    <w:uiPriority w:val="99"/>
    <w:semiHidden/>
    <w:unhideWhenUsed/>
    <w:rsid w:val="0098286C"/>
  </w:style>
  <w:style w:type="character" w:customStyle="1" w:styleId="8Char2">
    <w:name w:val="标题 8 Char2"/>
    <w:rsid w:val="0098286C"/>
    <w:rPr>
      <w:rFonts w:ascii="Arial" w:eastAsia="Times New Roman" w:hAnsi="Arial"/>
      <w:sz w:val="36"/>
      <w:lang w:val="en-GB" w:eastAsia="en-GB"/>
    </w:rPr>
  </w:style>
  <w:style w:type="character" w:customStyle="1" w:styleId="9Char2">
    <w:name w:val="标题 9 Char2"/>
    <w:rsid w:val="0098286C"/>
    <w:rPr>
      <w:rFonts w:ascii="Arial" w:eastAsia="Times New Roman" w:hAnsi="Arial"/>
      <w:sz w:val="36"/>
      <w:lang w:val="en-GB" w:eastAsia="en-GB"/>
    </w:rPr>
  </w:style>
  <w:style w:type="character" w:customStyle="1" w:styleId="Char23">
    <w:name w:val="批注框文本 Char2"/>
    <w:rsid w:val="0098286C"/>
    <w:rPr>
      <w:rFonts w:ascii="Segoe UI" w:eastAsia="Times New Roman" w:hAnsi="Segoe UI"/>
      <w:sz w:val="18"/>
      <w:szCs w:val="18"/>
      <w:lang w:val="x-none" w:eastAsia="en-GB"/>
    </w:rPr>
  </w:style>
  <w:style w:type="character" w:customStyle="1" w:styleId="Char35">
    <w:name w:val="批注主题 Char3"/>
    <w:rsid w:val="0098286C"/>
    <w:rPr>
      <w:rFonts w:eastAsia="Times New Roman"/>
      <w:b/>
      <w:bCs/>
      <w:lang w:val="en-GB" w:eastAsia="en-GB"/>
    </w:rPr>
  </w:style>
  <w:style w:type="character" w:customStyle="1" w:styleId="Char24">
    <w:name w:val="文档结构图 Char2"/>
    <w:rsid w:val="0098286C"/>
    <w:rPr>
      <w:rFonts w:ascii="Tahoma" w:eastAsia="Times New Roman" w:hAnsi="Tahoma"/>
      <w:shd w:val="clear" w:color="auto" w:fill="000080"/>
      <w:lang w:val="en-GB" w:eastAsia="en-GB"/>
    </w:rPr>
  </w:style>
  <w:style w:type="character" w:customStyle="1" w:styleId="Char25">
    <w:name w:val="纯文本 Char2"/>
    <w:rsid w:val="0098286C"/>
    <w:rPr>
      <w:rFonts w:ascii="Courier New" w:eastAsia="Times New Roman" w:hAnsi="Courier New"/>
      <w:lang w:val="nb-NO" w:eastAsia="en-GB"/>
    </w:rPr>
  </w:style>
  <w:style w:type="numbering" w:customStyle="1" w:styleId="NoList116">
    <w:name w:val="No List116"/>
    <w:next w:val="a4"/>
    <w:uiPriority w:val="99"/>
    <w:semiHidden/>
    <w:rsid w:val="0098286C"/>
  </w:style>
  <w:style w:type="numbering" w:customStyle="1" w:styleId="NoList214">
    <w:name w:val="No List214"/>
    <w:next w:val="a4"/>
    <w:semiHidden/>
    <w:rsid w:val="0098286C"/>
  </w:style>
  <w:style w:type="numbering" w:customStyle="1" w:styleId="NoList35">
    <w:name w:val="No List35"/>
    <w:next w:val="a4"/>
    <w:uiPriority w:val="99"/>
    <w:semiHidden/>
    <w:unhideWhenUsed/>
    <w:rsid w:val="0098286C"/>
  </w:style>
  <w:style w:type="numbering" w:customStyle="1" w:styleId="140">
    <w:name w:val="목록 없음14"/>
    <w:next w:val="a4"/>
    <w:semiHidden/>
    <w:unhideWhenUsed/>
    <w:rsid w:val="0098286C"/>
  </w:style>
  <w:style w:type="numbering" w:customStyle="1" w:styleId="240">
    <w:name w:val="목록 없음24"/>
    <w:next w:val="a4"/>
    <w:semiHidden/>
    <w:rsid w:val="0098286C"/>
  </w:style>
  <w:style w:type="numbering" w:customStyle="1" w:styleId="NoList45">
    <w:name w:val="No List45"/>
    <w:next w:val="a4"/>
    <w:uiPriority w:val="99"/>
    <w:semiHidden/>
    <w:unhideWhenUsed/>
    <w:rsid w:val="0098286C"/>
  </w:style>
  <w:style w:type="numbering" w:customStyle="1" w:styleId="NoList55">
    <w:name w:val="No List55"/>
    <w:next w:val="a4"/>
    <w:semiHidden/>
    <w:rsid w:val="0098286C"/>
  </w:style>
  <w:style w:type="numbering" w:customStyle="1" w:styleId="NoList64">
    <w:name w:val="No List64"/>
    <w:next w:val="a4"/>
    <w:semiHidden/>
    <w:rsid w:val="0098286C"/>
  </w:style>
  <w:style w:type="numbering" w:customStyle="1" w:styleId="NoList74">
    <w:name w:val="No List74"/>
    <w:next w:val="a4"/>
    <w:semiHidden/>
    <w:rsid w:val="0098286C"/>
  </w:style>
  <w:style w:type="numbering" w:customStyle="1" w:styleId="NoList117">
    <w:name w:val="No List117"/>
    <w:next w:val="a4"/>
    <w:uiPriority w:val="99"/>
    <w:semiHidden/>
    <w:rsid w:val="0098286C"/>
  </w:style>
  <w:style w:type="numbering" w:customStyle="1" w:styleId="NoList215">
    <w:name w:val="No List215"/>
    <w:next w:val="a4"/>
    <w:semiHidden/>
    <w:rsid w:val="0098286C"/>
  </w:style>
  <w:style w:type="numbering" w:customStyle="1" w:styleId="NoList84">
    <w:name w:val="No List84"/>
    <w:next w:val="a4"/>
    <w:semiHidden/>
    <w:rsid w:val="0098286C"/>
  </w:style>
  <w:style w:type="numbering" w:customStyle="1" w:styleId="NoList124">
    <w:name w:val="No List124"/>
    <w:next w:val="a4"/>
    <w:uiPriority w:val="99"/>
    <w:semiHidden/>
    <w:rsid w:val="0098286C"/>
  </w:style>
  <w:style w:type="numbering" w:customStyle="1" w:styleId="NoList224">
    <w:name w:val="No List224"/>
    <w:next w:val="a4"/>
    <w:semiHidden/>
    <w:rsid w:val="0098286C"/>
  </w:style>
  <w:style w:type="numbering" w:customStyle="1" w:styleId="NoList94">
    <w:name w:val="No List94"/>
    <w:next w:val="a4"/>
    <w:semiHidden/>
    <w:rsid w:val="0098286C"/>
  </w:style>
  <w:style w:type="numbering" w:customStyle="1" w:styleId="NoList134">
    <w:name w:val="No List134"/>
    <w:next w:val="a4"/>
    <w:semiHidden/>
    <w:rsid w:val="0098286C"/>
  </w:style>
  <w:style w:type="numbering" w:customStyle="1" w:styleId="NoList234">
    <w:name w:val="No List234"/>
    <w:next w:val="a4"/>
    <w:semiHidden/>
    <w:rsid w:val="0098286C"/>
  </w:style>
  <w:style w:type="numbering" w:customStyle="1" w:styleId="NoList104">
    <w:name w:val="No List104"/>
    <w:next w:val="a4"/>
    <w:semiHidden/>
    <w:rsid w:val="0098286C"/>
  </w:style>
  <w:style w:type="numbering" w:customStyle="1" w:styleId="NoList144">
    <w:name w:val="No List144"/>
    <w:next w:val="a4"/>
    <w:semiHidden/>
    <w:rsid w:val="0098286C"/>
  </w:style>
  <w:style w:type="numbering" w:customStyle="1" w:styleId="NoList244">
    <w:name w:val="No List244"/>
    <w:next w:val="a4"/>
    <w:semiHidden/>
    <w:rsid w:val="0098286C"/>
  </w:style>
  <w:style w:type="numbering" w:customStyle="1" w:styleId="NoList314">
    <w:name w:val="No List314"/>
    <w:next w:val="a4"/>
    <w:semiHidden/>
    <w:rsid w:val="0098286C"/>
  </w:style>
  <w:style w:type="numbering" w:customStyle="1" w:styleId="NoList414">
    <w:name w:val="No List414"/>
    <w:next w:val="a4"/>
    <w:semiHidden/>
    <w:rsid w:val="0098286C"/>
  </w:style>
  <w:style w:type="numbering" w:customStyle="1" w:styleId="NoList514">
    <w:name w:val="No List514"/>
    <w:next w:val="a4"/>
    <w:semiHidden/>
    <w:rsid w:val="0098286C"/>
  </w:style>
  <w:style w:type="numbering" w:customStyle="1" w:styleId="NoList154">
    <w:name w:val="No List154"/>
    <w:next w:val="a4"/>
    <w:semiHidden/>
    <w:rsid w:val="0098286C"/>
  </w:style>
  <w:style w:type="numbering" w:customStyle="1" w:styleId="NoList164">
    <w:name w:val="No List164"/>
    <w:next w:val="a4"/>
    <w:semiHidden/>
    <w:rsid w:val="0098286C"/>
  </w:style>
  <w:style w:type="numbering" w:customStyle="1" w:styleId="141">
    <w:name w:val="无列表14"/>
    <w:next w:val="a4"/>
    <w:semiHidden/>
    <w:rsid w:val="0098286C"/>
  </w:style>
  <w:style w:type="numbering" w:customStyle="1" w:styleId="NoList1114">
    <w:name w:val="No List1114"/>
    <w:next w:val="a4"/>
    <w:semiHidden/>
    <w:rsid w:val="0098286C"/>
  </w:style>
  <w:style w:type="numbering" w:customStyle="1" w:styleId="NoList172">
    <w:name w:val="No List172"/>
    <w:next w:val="a4"/>
    <w:uiPriority w:val="99"/>
    <w:semiHidden/>
    <w:unhideWhenUsed/>
    <w:rsid w:val="0098286C"/>
  </w:style>
  <w:style w:type="numbering" w:customStyle="1" w:styleId="NoList182">
    <w:name w:val="No List182"/>
    <w:next w:val="a4"/>
    <w:semiHidden/>
    <w:rsid w:val="0098286C"/>
  </w:style>
  <w:style w:type="numbering" w:customStyle="1" w:styleId="NoList252">
    <w:name w:val="No List252"/>
    <w:next w:val="a4"/>
    <w:semiHidden/>
    <w:rsid w:val="0098286C"/>
  </w:style>
  <w:style w:type="numbering" w:customStyle="1" w:styleId="NoList322">
    <w:name w:val="No List322"/>
    <w:next w:val="a4"/>
    <w:semiHidden/>
    <w:unhideWhenUsed/>
    <w:rsid w:val="0098286C"/>
  </w:style>
  <w:style w:type="numbering" w:customStyle="1" w:styleId="1121">
    <w:name w:val="목록 없음112"/>
    <w:next w:val="a4"/>
    <w:semiHidden/>
    <w:unhideWhenUsed/>
    <w:rsid w:val="0098286C"/>
  </w:style>
  <w:style w:type="numbering" w:customStyle="1" w:styleId="2120">
    <w:name w:val="목록 없음212"/>
    <w:next w:val="a4"/>
    <w:semiHidden/>
    <w:rsid w:val="0098286C"/>
  </w:style>
  <w:style w:type="numbering" w:customStyle="1" w:styleId="NoList422">
    <w:name w:val="No List422"/>
    <w:next w:val="a4"/>
    <w:semiHidden/>
    <w:unhideWhenUsed/>
    <w:rsid w:val="0098286C"/>
  </w:style>
  <w:style w:type="numbering" w:customStyle="1" w:styleId="NoList522">
    <w:name w:val="No List522"/>
    <w:next w:val="a4"/>
    <w:semiHidden/>
    <w:rsid w:val="0098286C"/>
  </w:style>
  <w:style w:type="numbering" w:customStyle="1" w:styleId="NoList612">
    <w:name w:val="No List612"/>
    <w:next w:val="a4"/>
    <w:semiHidden/>
    <w:rsid w:val="0098286C"/>
  </w:style>
  <w:style w:type="numbering" w:customStyle="1" w:styleId="NoList712">
    <w:name w:val="No List712"/>
    <w:next w:val="a4"/>
    <w:semiHidden/>
    <w:rsid w:val="0098286C"/>
  </w:style>
  <w:style w:type="numbering" w:customStyle="1" w:styleId="NoList1122">
    <w:name w:val="No List1122"/>
    <w:next w:val="a4"/>
    <w:semiHidden/>
    <w:rsid w:val="0098286C"/>
  </w:style>
  <w:style w:type="numbering" w:customStyle="1" w:styleId="NoList2112">
    <w:name w:val="No List2112"/>
    <w:next w:val="a4"/>
    <w:semiHidden/>
    <w:rsid w:val="0098286C"/>
  </w:style>
  <w:style w:type="numbering" w:customStyle="1" w:styleId="NoList812">
    <w:name w:val="No List812"/>
    <w:next w:val="a4"/>
    <w:semiHidden/>
    <w:rsid w:val="0098286C"/>
  </w:style>
  <w:style w:type="numbering" w:customStyle="1" w:styleId="NoList1212">
    <w:name w:val="No List1212"/>
    <w:next w:val="a4"/>
    <w:semiHidden/>
    <w:rsid w:val="0098286C"/>
  </w:style>
  <w:style w:type="numbering" w:customStyle="1" w:styleId="NoList2212">
    <w:name w:val="No List2212"/>
    <w:next w:val="a4"/>
    <w:semiHidden/>
    <w:rsid w:val="0098286C"/>
  </w:style>
  <w:style w:type="numbering" w:customStyle="1" w:styleId="NoList912">
    <w:name w:val="No List912"/>
    <w:next w:val="a4"/>
    <w:semiHidden/>
    <w:rsid w:val="0098286C"/>
  </w:style>
  <w:style w:type="numbering" w:customStyle="1" w:styleId="NoList1312">
    <w:name w:val="No List1312"/>
    <w:next w:val="a4"/>
    <w:semiHidden/>
    <w:rsid w:val="0098286C"/>
  </w:style>
  <w:style w:type="numbering" w:customStyle="1" w:styleId="NoList2312">
    <w:name w:val="No List2312"/>
    <w:next w:val="a4"/>
    <w:semiHidden/>
    <w:rsid w:val="0098286C"/>
  </w:style>
  <w:style w:type="numbering" w:customStyle="1" w:styleId="NoList1012">
    <w:name w:val="No List1012"/>
    <w:next w:val="a4"/>
    <w:semiHidden/>
    <w:rsid w:val="0098286C"/>
  </w:style>
  <w:style w:type="numbering" w:customStyle="1" w:styleId="NoList1412">
    <w:name w:val="No List1412"/>
    <w:next w:val="a4"/>
    <w:semiHidden/>
    <w:rsid w:val="0098286C"/>
  </w:style>
  <w:style w:type="numbering" w:customStyle="1" w:styleId="NoList2412">
    <w:name w:val="No List2412"/>
    <w:next w:val="a4"/>
    <w:semiHidden/>
    <w:rsid w:val="0098286C"/>
  </w:style>
  <w:style w:type="numbering" w:customStyle="1" w:styleId="NoList3112">
    <w:name w:val="No List3112"/>
    <w:next w:val="a4"/>
    <w:semiHidden/>
    <w:rsid w:val="0098286C"/>
  </w:style>
  <w:style w:type="numbering" w:customStyle="1" w:styleId="NoList4112">
    <w:name w:val="No List4112"/>
    <w:next w:val="a4"/>
    <w:semiHidden/>
    <w:rsid w:val="0098286C"/>
  </w:style>
  <w:style w:type="numbering" w:customStyle="1" w:styleId="NoList5112">
    <w:name w:val="No List5112"/>
    <w:next w:val="a4"/>
    <w:semiHidden/>
    <w:rsid w:val="0098286C"/>
  </w:style>
  <w:style w:type="numbering" w:customStyle="1" w:styleId="NoList1512">
    <w:name w:val="No List1512"/>
    <w:next w:val="a4"/>
    <w:semiHidden/>
    <w:rsid w:val="0098286C"/>
  </w:style>
  <w:style w:type="numbering" w:customStyle="1" w:styleId="NoList1612">
    <w:name w:val="No List1612"/>
    <w:next w:val="a4"/>
    <w:semiHidden/>
    <w:rsid w:val="0098286C"/>
  </w:style>
  <w:style w:type="numbering" w:customStyle="1" w:styleId="NoList11112">
    <w:name w:val="No List11112"/>
    <w:next w:val="a4"/>
    <w:semiHidden/>
    <w:rsid w:val="0098286C"/>
  </w:style>
  <w:style w:type="numbering" w:customStyle="1" w:styleId="NoList192">
    <w:name w:val="No List192"/>
    <w:next w:val="a4"/>
    <w:uiPriority w:val="99"/>
    <w:semiHidden/>
    <w:unhideWhenUsed/>
    <w:rsid w:val="0098286C"/>
  </w:style>
  <w:style w:type="numbering" w:customStyle="1" w:styleId="NoList1102">
    <w:name w:val="No List1102"/>
    <w:next w:val="a4"/>
    <w:uiPriority w:val="99"/>
    <w:semiHidden/>
    <w:rsid w:val="0098286C"/>
  </w:style>
  <w:style w:type="numbering" w:customStyle="1" w:styleId="NoList262">
    <w:name w:val="No List262"/>
    <w:next w:val="a4"/>
    <w:semiHidden/>
    <w:rsid w:val="0098286C"/>
  </w:style>
  <w:style w:type="numbering" w:customStyle="1" w:styleId="NoList332">
    <w:name w:val="No List332"/>
    <w:next w:val="a4"/>
    <w:semiHidden/>
    <w:unhideWhenUsed/>
    <w:rsid w:val="0098286C"/>
  </w:style>
  <w:style w:type="numbering" w:customStyle="1" w:styleId="1220">
    <w:name w:val="목록 없음122"/>
    <w:next w:val="a4"/>
    <w:semiHidden/>
    <w:unhideWhenUsed/>
    <w:rsid w:val="0098286C"/>
  </w:style>
  <w:style w:type="numbering" w:customStyle="1" w:styleId="2220">
    <w:name w:val="목록 없음222"/>
    <w:next w:val="a4"/>
    <w:semiHidden/>
    <w:rsid w:val="0098286C"/>
  </w:style>
  <w:style w:type="numbering" w:customStyle="1" w:styleId="NoList432">
    <w:name w:val="No List432"/>
    <w:next w:val="a4"/>
    <w:semiHidden/>
    <w:unhideWhenUsed/>
    <w:rsid w:val="0098286C"/>
  </w:style>
  <w:style w:type="numbering" w:customStyle="1" w:styleId="NoList532">
    <w:name w:val="No List532"/>
    <w:next w:val="a4"/>
    <w:semiHidden/>
    <w:rsid w:val="0098286C"/>
  </w:style>
  <w:style w:type="numbering" w:customStyle="1" w:styleId="NoList622">
    <w:name w:val="No List622"/>
    <w:next w:val="a4"/>
    <w:semiHidden/>
    <w:rsid w:val="0098286C"/>
  </w:style>
  <w:style w:type="numbering" w:customStyle="1" w:styleId="NoList722">
    <w:name w:val="No List722"/>
    <w:next w:val="a4"/>
    <w:semiHidden/>
    <w:rsid w:val="0098286C"/>
  </w:style>
  <w:style w:type="numbering" w:customStyle="1" w:styleId="NoList1132">
    <w:name w:val="No List1132"/>
    <w:next w:val="a4"/>
    <w:semiHidden/>
    <w:rsid w:val="0098286C"/>
  </w:style>
  <w:style w:type="numbering" w:customStyle="1" w:styleId="NoList2122">
    <w:name w:val="No List2122"/>
    <w:next w:val="a4"/>
    <w:semiHidden/>
    <w:rsid w:val="0098286C"/>
  </w:style>
  <w:style w:type="numbering" w:customStyle="1" w:styleId="NoList822">
    <w:name w:val="No List822"/>
    <w:next w:val="a4"/>
    <w:semiHidden/>
    <w:rsid w:val="0098286C"/>
  </w:style>
  <w:style w:type="numbering" w:customStyle="1" w:styleId="NoList1222">
    <w:name w:val="No List1222"/>
    <w:next w:val="a4"/>
    <w:semiHidden/>
    <w:rsid w:val="0098286C"/>
  </w:style>
  <w:style w:type="numbering" w:customStyle="1" w:styleId="NoList2222">
    <w:name w:val="No List2222"/>
    <w:next w:val="a4"/>
    <w:semiHidden/>
    <w:rsid w:val="0098286C"/>
  </w:style>
  <w:style w:type="numbering" w:customStyle="1" w:styleId="NoList922">
    <w:name w:val="No List922"/>
    <w:next w:val="a4"/>
    <w:semiHidden/>
    <w:rsid w:val="0098286C"/>
  </w:style>
  <w:style w:type="numbering" w:customStyle="1" w:styleId="NoList1322">
    <w:name w:val="No List1322"/>
    <w:next w:val="a4"/>
    <w:semiHidden/>
    <w:rsid w:val="0098286C"/>
  </w:style>
  <w:style w:type="numbering" w:customStyle="1" w:styleId="NoList2322">
    <w:name w:val="No List2322"/>
    <w:next w:val="a4"/>
    <w:semiHidden/>
    <w:rsid w:val="0098286C"/>
  </w:style>
  <w:style w:type="numbering" w:customStyle="1" w:styleId="NoList1022">
    <w:name w:val="No List1022"/>
    <w:next w:val="a4"/>
    <w:semiHidden/>
    <w:rsid w:val="0098286C"/>
  </w:style>
  <w:style w:type="numbering" w:customStyle="1" w:styleId="NoList1422">
    <w:name w:val="No List1422"/>
    <w:next w:val="a4"/>
    <w:semiHidden/>
    <w:rsid w:val="0098286C"/>
  </w:style>
  <w:style w:type="numbering" w:customStyle="1" w:styleId="NoList2422">
    <w:name w:val="No List2422"/>
    <w:next w:val="a4"/>
    <w:semiHidden/>
    <w:rsid w:val="0098286C"/>
  </w:style>
  <w:style w:type="numbering" w:customStyle="1" w:styleId="NoList3122">
    <w:name w:val="No List3122"/>
    <w:next w:val="a4"/>
    <w:semiHidden/>
    <w:rsid w:val="0098286C"/>
  </w:style>
  <w:style w:type="numbering" w:customStyle="1" w:styleId="NoList4122">
    <w:name w:val="No List4122"/>
    <w:next w:val="a4"/>
    <w:semiHidden/>
    <w:rsid w:val="0098286C"/>
  </w:style>
  <w:style w:type="numbering" w:customStyle="1" w:styleId="NoList5122">
    <w:name w:val="No List5122"/>
    <w:next w:val="a4"/>
    <w:semiHidden/>
    <w:rsid w:val="0098286C"/>
  </w:style>
  <w:style w:type="numbering" w:customStyle="1" w:styleId="NoList1522">
    <w:name w:val="No List1522"/>
    <w:next w:val="a4"/>
    <w:semiHidden/>
    <w:rsid w:val="0098286C"/>
  </w:style>
  <w:style w:type="numbering" w:customStyle="1" w:styleId="NoList1622">
    <w:name w:val="No List1622"/>
    <w:next w:val="a4"/>
    <w:semiHidden/>
    <w:rsid w:val="0098286C"/>
  </w:style>
  <w:style w:type="numbering" w:customStyle="1" w:styleId="1221">
    <w:name w:val="无列表122"/>
    <w:next w:val="a4"/>
    <w:semiHidden/>
    <w:rsid w:val="0098286C"/>
  </w:style>
  <w:style w:type="numbering" w:customStyle="1" w:styleId="NoList11122">
    <w:name w:val="No List11122"/>
    <w:next w:val="a4"/>
    <w:semiHidden/>
    <w:rsid w:val="0098286C"/>
  </w:style>
  <w:style w:type="numbering" w:customStyle="1" w:styleId="226">
    <w:name w:val="无列表22"/>
    <w:next w:val="a4"/>
    <w:uiPriority w:val="99"/>
    <w:semiHidden/>
    <w:unhideWhenUsed/>
    <w:rsid w:val="0098286C"/>
  </w:style>
  <w:style w:type="numbering" w:customStyle="1" w:styleId="324">
    <w:name w:val="无列表32"/>
    <w:next w:val="a4"/>
    <w:uiPriority w:val="99"/>
    <w:semiHidden/>
    <w:unhideWhenUsed/>
    <w:rsid w:val="0098286C"/>
  </w:style>
  <w:style w:type="numbering" w:customStyle="1" w:styleId="NoList202">
    <w:name w:val="No List202"/>
    <w:next w:val="a4"/>
    <w:semiHidden/>
    <w:rsid w:val="0098286C"/>
  </w:style>
  <w:style w:type="numbering" w:customStyle="1" w:styleId="NoList272">
    <w:name w:val="No List272"/>
    <w:next w:val="a4"/>
    <w:uiPriority w:val="99"/>
    <w:semiHidden/>
    <w:unhideWhenUsed/>
    <w:rsid w:val="0098286C"/>
  </w:style>
  <w:style w:type="numbering" w:customStyle="1" w:styleId="NoList282">
    <w:name w:val="No List282"/>
    <w:next w:val="a4"/>
    <w:uiPriority w:val="99"/>
    <w:semiHidden/>
    <w:unhideWhenUsed/>
    <w:rsid w:val="0098286C"/>
  </w:style>
  <w:style w:type="paragraph" w:customStyle="1" w:styleId="100">
    <w:name w:val="修订10"/>
    <w:hidden/>
    <w:semiHidden/>
    <w:rsid w:val="0098286C"/>
    <w:rPr>
      <w:rFonts w:ascii="Times New Roman" w:eastAsia="MS Mincho" w:hAnsi="Times New Roman"/>
      <w:lang w:val="en-GB" w:eastAsia="en-US"/>
    </w:rPr>
  </w:style>
  <w:style w:type="numbering" w:customStyle="1" w:styleId="11110">
    <w:name w:val="无列表1111"/>
    <w:next w:val="a4"/>
    <w:semiHidden/>
    <w:rsid w:val="0098286C"/>
  </w:style>
  <w:style w:type="numbering" w:customStyle="1" w:styleId="NoList291">
    <w:name w:val="No List291"/>
    <w:next w:val="a4"/>
    <w:uiPriority w:val="99"/>
    <w:semiHidden/>
    <w:unhideWhenUsed/>
    <w:rsid w:val="0098286C"/>
  </w:style>
  <w:style w:type="numbering" w:customStyle="1" w:styleId="NoList1141">
    <w:name w:val="No List1141"/>
    <w:next w:val="a4"/>
    <w:semiHidden/>
    <w:rsid w:val="0098286C"/>
  </w:style>
  <w:style w:type="numbering" w:customStyle="1" w:styleId="NoList2101">
    <w:name w:val="No List2101"/>
    <w:next w:val="a4"/>
    <w:semiHidden/>
    <w:rsid w:val="0098286C"/>
  </w:style>
  <w:style w:type="numbering" w:customStyle="1" w:styleId="NoList341">
    <w:name w:val="No List341"/>
    <w:next w:val="a4"/>
    <w:semiHidden/>
    <w:unhideWhenUsed/>
    <w:rsid w:val="0098286C"/>
  </w:style>
  <w:style w:type="numbering" w:customStyle="1" w:styleId="1310">
    <w:name w:val="목록 없음131"/>
    <w:next w:val="a4"/>
    <w:semiHidden/>
    <w:unhideWhenUsed/>
    <w:rsid w:val="0098286C"/>
  </w:style>
  <w:style w:type="numbering" w:customStyle="1" w:styleId="2310">
    <w:name w:val="목록 없음231"/>
    <w:next w:val="a4"/>
    <w:semiHidden/>
    <w:rsid w:val="0098286C"/>
  </w:style>
  <w:style w:type="numbering" w:customStyle="1" w:styleId="NoList441">
    <w:name w:val="No List441"/>
    <w:next w:val="a4"/>
    <w:semiHidden/>
    <w:unhideWhenUsed/>
    <w:rsid w:val="0098286C"/>
  </w:style>
  <w:style w:type="numbering" w:customStyle="1" w:styleId="NoList541">
    <w:name w:val="No List541"/>
    <w:next w:val="a4"/>
    <w:semiHidden/>
    <w:rsid w:val="0098286C"/>
  </w:style>
  <w:style w:type="numbering" w:customStyle="1" w:styleId="NoList631">
    <w:name w:val="No List631"/>
    <w:next w:val="a4"/>
    <w:semiHidden/>
    <w:rsid w:val="0098286C"/>
  </w:style>
  <w:style w:type="numbering" w:customStyle="1" w:styleId="NoList731">
    <w:name w:val="No List731"/>
    <w:next w:val="a4"/>
    <w:semiHidden/>
    <w:rsid w:val="0098286C"/>
  </w:style>
  <w:style w:type="numbering" w:customStyle="1" w:styleId="NoList1151">
    <w:name w:val="No List1151"/>
    <w:next w:val="a4"/>
    <w:semiHidden/>
    <w:rsid w:val="0098286C"/>
  </w:style>
  <w:style w:type="numbering" w:customStyle="1" w:styleId="NoList2131">
    <w:name w:val="No List2131"/>
    <w:next w:val="a4"/>
    <w:semiHidden/>
    <w:rsid w:val="0098286C"/>
  </w:style>
  <w:style w:type="numbering" w:customStyle="1" w:styleId="NoList831">
    <w:name w:val="No List831"/>
    <w:next w:val="a4"/>
    <w:semiHidden/>
    <w:rsid w:val="0098286C"/>
  </w:style>
  <w:style w:type="numbering" w:customStyle="1" w:styleId="NoList1231">
    <w:name w:val="No List1231"/>
    <w:next w:val="a4"/>
    <w:semiHidden/>
    <w:rsid w:val="0098286C"/>
  </w:style>
  <w:style w:type="numbering" w:customStyle="1" w:styleId="NoList2231">
    <w:name w:val="No List2231"/>
    <w:next w:val="a4"/>
    <w:semiHidden/>
    <w:rsid w:val="0098286C"/>
  </w:style>
  <w:style w:type="numbering" w:customStyle="1" w:styleId="NoList931">
    <w:name w:val="No List931"/>
    <w:next w:val="a4"/>
    <w:semiHidden/>
    <w:rsid w:val="0098286C"/>
  </w:style>
  <w:style w:type="numbering" w:customStyle="1" w:styleId="NoList1331">
    <w:name w:val="No List1331"/>
    <w:next w:val="a4"/>
    <w:semiHidden/>
    <w:rsid w:val="0098286C"/>
  </w:style>
  <w:style w:type="numbering" w:customStyle="1" w:styleId="NoList2331">
    <w:name w:val="No List2331"/>
    <w:next w:val="a4"/>
    <w:semiHidden/>
    <w:rsid w:val="0098286C"/>
  </w:style>
  <w:style w:type="numbering" w:customStyle="1" w:styleId="NoList1031">
    <w:name w:val="No List1031"/>
    <w:next w:val="a4"/>
    <w:semiHidden/>
    <w:rsid w:val="0098286C"/>
  </w:style>
  <w:style w:type="numbering" w:customStyle="1" w:styleId="NoList1431">
    <w:name w:val="No List1431"/>
    <w:next w:val="a4"/>
    <w:semiHidden/>
    <w:rsid w:val="0098286C"/>
  </w:style>
  <w:style w:type="numbering" w:customStyle="1" w:styleId="NoList2431">
    <w:name w:val="No List2431"/>
    <w:next w:val="a4"/>
    <w:semiHidden/>
    <w:rsid w:val="0098286C"/>
  </w:style>
  <w:style w:type="numbering" w:customStyle="1" w:styleId="NoList3131">
    <w:name w:val="No List3131"/>
    <w:next w:val="a4"/>
    <w:semiHidden/>
    <w:rsid w:val="0098286C"/>
  </w:style>
  <w:style w:type="numbering" w:customStyle="1" w:styleId="NoList4131">
    <w:name w:val="No List4131"/>
    <w:next w:val="a4"/>
    <w:semiHidden/>
    <w:rsid w:val="0098286C"/>
  </w:style>
  <w:style w:type="numbering" w:customStyle="1" w:styleId="NoList5131">
    <w:name w:val="No List5131"/>
    <w:next w:val="a4"/>
    <w:semiHidden/>
    <w:rsid w:val="0098286C"/>
  </w:style>
  <w:style w:type="numbering" w:customStyle="1" w:styleId="NoList1531">
    <w:name w:val="No List1531"/>
    <w:next w:val="a4"/>
    <w:semiHidden/>
    <w:rsid w:val="0098286C"/>
  </w:style>
  <w:style w:type="numbering" w:customStyle="1" w:styleId="NoList1631">
    <w:name w:val="No List1631"/>
    <w:next w:val="a4"/>
    <w:semiHidden/>
    <w:rsid w:val="0098286C"/>
  </w:style>
  <w:style w:type="numbering" w:customStyle="1" w:styleId="1311">
    <w:name w:val="无列表131"/>
    <w:next w:val="a4"/>
    <w:semiHidden/>
    <w:rsid w:val="0098286C"/>
  </w:style>
  <w:style w:type="numbering" w:customStyle="1" w:styleId="NoList11131">
    <w:name w:val="No List11131"/>
    <w:next w:val="a4"/>
    <w:semiHidden/>
    <w:rsid w:val="0098286C"/>
  </w:style>
  <w:style w:type="numbering" w:customStyle="1" w:styleId="NoList1711">
    <w:name w:val="No List1711"/>
    <w:next w:val="a4"/>
    <w:uiPriority w:val="99"/>
    <w:semiHidden/>
    <w:unhideWhenUsed/>
    <w:rsid w:val="0098286C"/>
  </w:style>
  <w:style w:type="numbering" w:customStyle="1" w:styleId="NoList1811">
    <w:name w:val="No List1811"/>
    <w:next w:val="a4"/>
    <w:uiPriority w:val="99"/>
    <w:semiHidden/>
    <w:rsid w:val="0098286C"/>
  </w:style>
  <w:style w:type="numbering" w:customStyle="1" w:styleId="NoList2511">
    <w:name w:val="No List2511"/>
    <w:next w:val="a4"/>
    <w:semiHidden/>
    <w:rsid w:val="0098286C"/>
  </w:style>
  <w:style w:type="numbering" w:customStyle="1" w:styleId="NoList3211">
    <w:name w:val="No List3211"/>
    <w:next w:val="a4"/>
    <w:semiHidden/>
    <w:unhideWhenUsed/>
    <w:rsid w:val="0098286C"/>
  </w:style>
  <w:style w:type="numbering" w:customStyle="1" w:styleId="11111">
    <w:name w:val="목록 없음1111"/>
    <w:next w:val="a4"/>
    <w:semiHidden/>
    <w:unhideWhenUsed/>
    <w:rsid w:val="0098286C"/>
  </w:style>
  <w:style w:type="numbering" w:customStyle="1" w:styleId="2111">
    <w:name w:val="목록 없음2111"/>
    <w:next w:val="a4"/>
    <w:semiHidden/>
    <w:rsid w:val="0098286C"/>
  </w:style>
  <w:style w:type="numbering" w:customStyle="1" w:styleId="NoList4211">
    <w:name w:val="No List4211"/>
    <w:next w:val="a4"/>
    <w:semiHidden/>
    <w:unhideWhenUsed/>
    <w:rsid w:val="0098286C"/>
  </w:style>
  <w:style w:type="numbering" w:customStyle="1" w:styleId="NoList5211">
    <w:name w:val="No List5211"/>
    <w:next w:val="a4"/>
    <w:semiHidden/>
    <w:rsid w:val="0098286C"/>
  </w:style>
  <w:style w:type="numbering" w:customStyle="1" w:styleId="NoList6111">
    <w:name w:val="No List6111"/>
    <w:next w:val="a4"/>
    <w:semiHidden/>
    <w:rsid w:val="0098286C"/>
  </w:style>
  <w:style w:type="numbering" w:customStyle="1" w:styleId="NoList7111">
    <w:name w:val="No List7111"/>
    <w:next w:val="a4"/>
    <w:semiHidden/>
    <w:rsid w:val="0098286C"/>
  </w:style>
  <w:style w:type="numbering" w:customStyle="1" w:styleId="NoList11211">
    <w:name w:val="No List11211"/>
    <w:next w:val="a4"/>
    <w:semiHidden/>
    <w:rsid w:val="0098286C"/>
  </w:style>
  <w:style w:type="numbering" w:customStyle="1" w:styleId="NoList21111">
    <w:name w:val="No List21111"/>
    <w:next w:val="a4"/>
    <w:semiHidden/>
    <w:rsid w:val="0098286C"/>
  </w:style>
  <w:style w:type="numbering" w:customStyle="1" w:styleId="NoList8111">
    <w:name w:val="No List8111"/>
    <w:next w:val="a4"/>
    <w:semiHidden/>
    <w:rsid w:val="0098286C"/>
  </w:style>
  <w:style w:type="numbering" w:customStyle="1" w:styleId="NoList12111">
    <w:name w:val="No List12111"/>
    <w:next w:val="a4"/>
    <w:semiHidden/>
    <w:rsid w:val="0098286C"/>
  </w:style>
  <w:style w:type="numbering" w:customStyle="1" w:styleId="NoList22111">
    <w:name w:val="No List22111"/>
    <w:next w:val="a4"/>
    <w:semiHidden/>
    <w:rsid w:val="0098286C"/>
  </w:style>
  <w:style w:type="numbering" w:customStyle="1" w:styleId="NoList9111">
    <w:name w:val="No List9111"/>
    <w:next w:val="a4"/>
    <w:semiHidden/>
    <w:rsid w:val="0098286C"/>
  </w:style>
  <w:style w:type="numbering" w:customStyle="1" w:styleId="NoList13111">
    <w:name w:val="No List13111"/>
    <w:next w:val="a4"/>
    <w:semiHidden/>
    <w:rsid w:val="0098286C"/>
  </w:style>
  <w:style w:type="numbering" w:customStyle="1" w:styleId="NoList23111">
    <w:name w:val="No List23111"/>
    <w:next w:val="a4"/>
    <w:semiHidden/>
    <w:rsid w:val="0098286C"/>
  </w:style>
  <w:style w:type="numbering" w:customStyle="1" w:styleId="NoList10111">
    <w:name w:val="No List10111"/>
    <w:next w:val="a4"/>
    <w:semiHidden/>
    <w:rsid w:val="0098286C"/>
  </w:style>
  <w:style w:type="numbering" w:customStyle="1" w:styleId="NoList14111">
    <w:name w:val="No List14111"/>
    <w:next w:val="a4"/>
    <w:semiHidden/>
    <w:rsid w:val="0098286C"/>
  </w:style>
  <w:style w:type="numbering" w:customStyle="1" w:styleId="NoList24111">
    <w:name w:val="No List24111"/>
    <w:next w:val="a4"/>
    <w:semiHidden/>
    <w:rsid w:val="0098286C"/>
  </w:style>
  <w:style w:type="numbering" w:customStyle="1" w:styleId="NoList31111">
    <w:name w:val="No List31111"/>
    <w:next w:val="a4"/>
    <w:semiHidden/>
    <w:rsid w:val="0098286C"/>
  </w:style>
  <w:style w:type="numbering" w:customStyle="1" w:styleId="NoList41111">
    <w:name w:val="No List41111"/>
    <w:next w:val="a4"/>
    <w:semiHidden/>
    <w:rsid w:val="0098286C"/>
  </w:style>
  <w:style w:type="numbering" w:customStyle="1" w:styleId="NoList51111">
    <w:name w:val="No List51111"/>
    <w:next w:val="a4"/>
    <w:semiHidden/>
    <w:rsid w:val="0098286C"/>
  </w:style>
  <w:style w:type="numbering" w:customStyle="1" w:styleId="NoList15111">
    <w:name w:val="No List15111"/>
    <w:next w:val="a4"/>
    <w:semiHidden/>
    <w:rsid w:val="0098286C"/>
  </w:style>
  <w:style w:type="numbering" w:customStyle="1" w:styleId="NoList16111">
    <w:name w:val="No List16111"/>
    <w:next w:val="a4"/>
    <w:semiHidden/>
    <w:rsid w:val="0098286C"/>
  </w:style>
  <w:style w:type="numbering" w:customStyle="1" w:styleId="NoList111111">
    <w:name w:val="No List111111"/>
    <w:next w:val="a4"/>
    <w:semiHidden/>
    <w:rsid w:val="0098286C"/>
  </w:style>
  <w:style w:type="numbering" w:customStyle="1" w:styleId="NoList1911">
    <w:name w:val="No List1911"/>
    <w:next w:val="a4"/>
    <w:uiPriority w:val="99"/>
    <w:semiHidden/>
    <w:unhideWhenUsed/>
    <w:rsid w:val="0098286C"/>
  </w:style>
  <w:style w:type="numbering" w:customStyle="1" w:styleId="NoList11011">
    <w:name w:val="No List11011"/>
    <w:next w:val="a4"/>
    <w:uiPriority w:val="99"/>
    <w:semiHidden/>
    <w:rsid w:val="0098286C"/>
  </w:style>
  <w:style w:type="numbering" w:customStyle="1" w:styleId="NoList2611">
    <w:name w:val="No List2611"/>
    <w:next w:val="a4"/>
    <w:semiHidden/>
    <w:rsid w:val="0098286C"/>
  </w:style>
  <w:style w:type="numbering" w:customStyle="1" w:styleId="NoList3311">
    <w:name w:val="No List3311"/>
    <w:next w:val="a4"/>
    <w:semiHidden/>
    <w:unhideWhenUsed/>
    <w:rsid w:val="0098286C"/>
  </w:style>
  <w:style w:type="numbering" w:customStyle="1" w:styleId="12110">
    <w:name w:val="목록 없음1211"/>
    <w:next w:val="a4"/>
    <w:semiHidden/>
    <w:unhideWhenUsed/>
    <w:rsid w:val="0098286C"/>
  </w:style>
  <w:style w:type="numbering" w:customStyle="1" w:styleId="2211">
    <w:name w:val="목록 없음2211"/>
    <w:next w:val="a4"/>
    <w:semiHidden/>
    <w:rsid w:val="0098286C"/>
  </w:style>
  <w:style w:type="numbering" w:customStyle="1" w:styleId="NoList4311">
    <w:name w:val="No List4311"/>
    <w:next w:val="a4"/>
    <w:semiHidden/>
    <w:unhideWhenUsed/>
    <w:rsid w:val="0098286C"/>
  </w:style>
  <w:style w:type="numbering" w:customStyle="1" w:styleId="NoList5311">
    <w:name w:val="No List5311"/>
    <w:next w:val="a4"/>
    <w:semiHidden/>
    <w:rsid w:val="0098286C"/>
  </w:style>
  <w:style w:type="numbering" w:customStyle="1" w:styleId="NoList6211">
    <w:name w:val="No List6211"/>
    <w:next w:val="a4"/>
    <w:semiHidden/>
    <w:rsid w:val="0098286C"/>
  </w:style>
  <w:style w:type="numbering" w:customStyle="1" w:styleId="NoList7211">
    <w:name w:val="No List7211"/>
    <w:next w:val="a4"/>
    <w:semiHidden/>
    <w:rsid w:val="0098286C"/>
  </w:style>
  <w:style w:type="numbering" w:customStyle="1" w:styleId="NoList11311">
    <w:name w:val="No List11311"/>
    <w:next w:val="a4"/>
    <w:semiHidden/>
    <w:rsid w:val="0098286C"/>
  </w:style>
  <w:style w:type="numbering" w:customStyle="1" w:styleId="NoList21211">
    <w:name w:val="No List21211"/>
    <w:next w:val="a4"/>
    <w:semiHidden/>
    <w:rsid w:val="0098286C"/>
  </w:style>
  <w:style w:type="numbering" w:customStyle="1" w:styleId="NoList8211">
    <w:name w:val="No List8211"/>
    <w:next w:val="a4"/>
    <w:semiHidden/>
    <w:rsid w:val="0098286C"/>
  </w:style>
  <w:style w:type="numbering" w:customStyle="1" w:styleId="NoList12211">
    <w:name w:val="No List12211"/>
    <w:next w:val="a4"/>
    <w:semiHidden/>
    <w:rsid w:val="0098286C"/>
  </w:style>
  <w:style w:type="numbering" w:customStyle="1" w:styleId="NoList22211">
    <w:name w:val="No List22211"/>
    <w:next w:val="a4"/>
    <w:semiHidden/>
    <w:rsid w:val="0098286C"/>
  </w:style>
  <w:style w:type="numbering" w:customStyle="1" w:styleId="NoList9211">
    <w:name w:val="No List9211"/>
    <w:next w:val="a4"/>
    <w:semiHidden/>
    <w:rsid w:val="0098286C"/>
  </w:style>
  <w:style w:type="numbering" w:customStyle="1" w:styleId="NoList13211">
    <w:name w:val="No List13211"/>
    <w:next w:val="a4"/>
    <w:semiHidden/>
    <w:rsid w:val="0098286C"/>
  </w:style>
  <w:style w:type="numbering" w:customStyle="1" w:styleId="NoList23211">
    <w:name w:val="No List23211"/>
    <w:next w:val="a4"/>
    <w:semiHidden/>
    <w:rsid w:val="0098286C"/>
  </w:style>
  <w:style w:type="numbering" w:customStyle="1" w:styleId="NoList10211">
    <w:name w:val="No List10211"/>
    <w:next w:val="a4"/>
    <w:semiHidden/>
    <w:rsid w:val="0098286C"/>
  </w:style>
  <w:style w:type="numbering" w:customStyle="1" w:styleId="NoList14211">
    <w:name w:val="No List14211"/>
    <w:next w:val="a4"/>
    <w:semiHidden/>
    <w:rsid w:val="0098286C"/>
  </w:style>
  <w:style w:type="numbering" w:customStyle="1" w:styleId="NoList24211">
    <w:name w:val="No List24211"/>
    <w:next w:val="a4"/>
    <w:semiHidden/>
    <w:rsid w:val="0098286C"/>
  </w:style>
  <w:style w:type="numbering" w:customStyle="1" w:styleId="NoList31211">
    <w:name w:val="No List31211"/>
    <w:next w:val="a4"/>
    <w:semiHidden/>
    <w:rsid w:val="0098286C"/>
  </w:style>
  <w:style w:type="numbering" w:customStyle="1" w:styleId="NoList41211">
    <w:name w:val="No List41211"/>
    <w:next w:val="a4"/>
    <w:semiHidden/>
    <w:rsid w:val="0098286C"/>
  </w:style>
  <w:style w:type="numbering" w:customStyle="1" w:styleId="NoList51211">
    <w:name w:val="No List51211"/>
    <w:next w:val="a4"/>
    <w:semiHidden/>
    <w:rsid w:val="0098286C"/>
  </w:style>
  <w:style w:type="numbering" w:customStyle="1" w:styleId="NoList15211">
    <w:name w:val="No List15211"/>
    <w:next w:val="a4"/>
    <w:semiHidden/>
    <w:rsid w:val="0098286C"/>
  </w:style>
  <w:style w:type="numbering" w:customStyle="1" w:styleId="NoList16211">
    <w:name w:val="No List16211"/>
    <w:next w:val="a4"/>
    <w:semiHidden/>
    <w:rsid w:val="0098286C"/>
  </w:style>
  <w:style w:type="numbering" w:customStyle="1" w:styleId="12111">
    <w:name w:val="无列表1211"/>
    <w:next w:val="a4"/>
    <w:semiHidden/>
    <w:rsid w:val="0098286C"/>
  </w:style>
  <w:style w:type="numbering" w:customStyle="1" w:styleId="NoList111211">
    <w:name w:val="No List111211"/>
    <w:next w:val="a4"/>
    <w:semiHidden/>
    <w:rsid w:val="0098286C"/>
  </w:style>
  <w:style w:type="numbering" w:customStyle="1" w:styleId="2112">
    <w:name w:val="无列表211"/>
    <w:next w:val="a4"/>
    <w:uiPriority w:val="99"/>
    <w:semiHidden/>
    <w:unhideWhenUsed/>
    <w:rsid w:val="0098286C"/>
  </w:style>
  <w:style w:type="numbering" w:customStyle="1" w:styleId="3110">
    <w:name w:val="无列表311"/>
    <w:next w:val="a4"/>
    <w:uiPriority w:val="99"/>
    <w:semiHidden/>
    <w:unhideWhenUsed/>
    <w:rsid w:val="0098286C"/>
  </w:style>
  <w:style w:type="numbering" w:customStyle="1" w:styleId="NoList2011">
    <w:name w:val="No List2011"/>
    <w:next w:val="a4"/>
    <w:semiHidden/>
    <w:rsid w:val="0098286C"/>
  </w:style>
  <w:style w:type="numbering" w:customStyle="1" w:styleId="NoList2711">
    <w:name w:val="No List2711"/>
    <w:next w:val="a4"/>
    <w:uiPriority w:val="99"/>
    <w:semiHidden/>
    <w:unhideWhenUsed/>
    <w:rsid w:val="0098286C"/>
  </w:style>
  <w:style w:type="numbering" w:customStyle="1" w:styleId="NoList2811">
    <w:name w:val="No List2811"/>
    <w:next w:val="a4"/>
    <w:uiPriority w:val="99"/>
    <w:semiHidden/>
    <w:unhideWhenUsed/>
    <w:rsid w:val="0098286C"/>
  </w:style>
  <w:style w:type="paragraph" w:customStyle="1" w:styleId="64">
    <w:name w:val="无间隔6"/>
    <w:qFormat/>
    <w:rsid w:val="0098286C"/>
    <w:rPr>
      <w:rFonts w:ascii="Times New Roman" w:hAnsi="Times New Roman"/>
      <w:lang w:val="en-GB" w:eastAsia="en-US"/>
    </w:rPr>
  </w:style>
  <w:style w:type="table" w:customStyle="1" w:styleId="SGSTableBasic111">
    <w:name w:val="SGS Table Basic 1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98286C"/>
  </w:style>
  <w:style w:type="character" w:styleId="HTML5">
    <w:name w:val="HTML Cite"/>
    <w:unhideWhenUsed/>
    <w:rsid w:val="0098286C"/>
    <w:rPr>
      <w:i w:val="0"/>
      <w:color w:val="008000"/>
    </w:rPr>
  </w:style>
  <w:style w:type="character" w:customStyle="1" w:styleId="opdict3lineoneresulttip">
    <w:name w:val="op_dict3_lineone_result_tip"/>
    <w:rsid w:val="0098286C"/>
    <w:rPr>
      <w:color w:val="999999"/>
    </w:rPr>
  </w:style>
  <w:style w:type="character" w:customStyle="1" w:styleId="c-icon">
    <w:name w:val="c-icon"/>
    <w:rsid w:val="0098286C"/>
  </w:style>
  <w:style w:type="paragraph" w:customStyle="1" w:styleId="93">
    <w:name w:val="修订9"/>
    <w:hidden/>
    <w:semiHidden/>
    <w:rsid w:val="009828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98286C"/>
    <w:rPr>
      <w:lang w:val="en-GB" w:eastAsia="ja-JP"/>
    </w:rPr>
  </w:style>
  <w:style w:type="paragraph" w:customStyle="1" w:styleId="CharChar1CharChar1">
    <w:name w:val="Char Char1 Char Char1"/>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8286C"/>
    <w:rPr>
      <w:rFonts w:ascii="Courier New" w:hAnsi="Courier New"/>
      <w:lang w:val="nb-NO" w:eastAsia="ja-JP"/>
    </w:rPr>
  </w:style>
  <w:style w:type="paragraph" w:customStyle="1" w:styleId="CharCharCharCharCharChar1">
    <w:name w:val="Char Char Char Char Char 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8286C"/>
    <w:rPr>
      <w:rFonts w:ascii="Tahoma" w:hAnsi="Tahoma"/>
      <w:shd w:val="clear" w:color="auto" w:fill="000080"/>
      <w:lang w:val="en-GB" w:eastAsia="en-US"/>
    </w:rPr>
  </w:style>
  <w:style w:type="character" w:customStyle="1" w:styleId="CharChar101">
    <w:name w:val="Char Char101"/>
    <w:rsid w:val="0098286C"/>
    <w:rPr>
      <w:rFonts w:ascii="Times New Roman" w:hAnsi="Times New Roman"/>
      <w:lang w:val="en-GB" w:eastAsia="en-US"/>
    </w:rPr>
  </w:style>
  <w:style w:type="character" w:customStyle="1" w:styleId="CharChar91">
    <w:name w:val="Char Char91"/>
    <w:rsid w:val="0098286C"/>
    <w:rPr>
      <w:rFonts w:ascii="Tahoma" w:hAnsi="Tahoma"/>
      <w:sz w:val="16"/>
      <w:lang w:val="en-GB" w:eastAsia="en-US"/>
    </w:rPr>
  </w:style>
  <w:style w:type="character" w:customStyle="1" w:styleId="CharChar81">
    <w:name w:val="Char Char81"/>
    <w:semiHidden/>
    <w:rsid w:val="0098286C"/>
    <w:rPr>
      <w:rFonts w:ascii="Times New Roman" w:hAnsi="Times New Roman"/>
      <w:b/>
      <w:lang w:val="en-GB" w:eastAsia="en-US"/>
    </w:rPr>
  </w:style>
  <w:style w:type="paragraph" w:styleId="affffb">
    <w:name w:val="table of figures"/>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8286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8286C"/>
    <w:rPr>
      <w:rFonts w:ascii="Times New Roman" w:hAnsi="Times New Roman"/>
      <w:lang w:val="en-GB" w:eastAsia="x-none"/>
    </w:rPr>
  </w:style>
  <w:style w:type="character" w:customStyle="1" w:styleId="CharChar131">
    <w:name w:val="Char Char131"/>
    <w:semiHidden/>
    <w:rsid w:val="0098286C"/>
    <w:rPr>
      <w:rFonts w:ascii="宋体" w:eastAsia="宋体" w:hAnsi="宋体"/>
      <w:lang w:val="en-GB" w:eastAsia="en-US"/>
    </w:rPr>
  </w:style>
  <w:style w:type="character" w:customStyle="1" w:styleId="CharChar61">
    <w:name w:val="Char Char61"/>
    <w:rsid w:val="0098286C"/>
    <w:rPr>
      <w:rFonts w:ascii="Arial" w:eastAsia="宋体" w:hAnsi="Arial"/>
      <w:sz w:val="32"/>
      <w:lang w:val="en-GB" w:eastAsia="en-US"/>
    </w:rPr>
  </w:style>
  <w:style w:type="character" w:customStyle="1" w:styleId="CharChar51">
    <w:name w:val="Char Char51"/>
    <w:rsid w:val="0098286C"/>
    <w:rPr>
      <w:rFonts w:ascii="Arial" w:eastAsia="宋体" w:hAnsi="Arial"/>
      <w:sz w:val="28"/>
      <w:lang w:val="en-GB" w:eastAsia="en-US"/>
    </w:rPr>
  </w:style>
  <w:style w:type="character" w:customStyle="1" w:styleId="CharChar161">
    <w:name w:val="Char Char161"/>
    <w:rsid w:val="0098286C"/>
    <w:rPr>
      <w:rFonts w:ascii="Arial" w:eastAsia="宋体" w:hAnsi="Arial"/>
      <w:lang w:val="en-GB" w:eastAsia="en-US"/>
    </w:rPr>
  </w:style>
  <w:style w:type="character" w:customStyle="1" w:styleId="CharChar141">
    <w:name w:val="Char Char141"/>
    <w:rsid w:val="0098286C"/>
    <w:rPr>
      <w:rFonts w:ascii="Arial" w:eastAsia="宋体" w:hAnsi="Arial"/>
      <w:sz w:val="36"/>
      <w:lang w:val="en-GB" w:eastAsia="en-US"/>
    </w:rPr>
  </w:style>
  <w:style w:type="character" w:customStyle="1" w:styleId="CharChar111">
    <w:name w:val="Char Char111"/>
    <w:rsid w:val="0098286C"/>
    <w:rPr>
      <w:rFonts w:ascii="Tahoma" w:eastAsia="宋体" w:hAnsi="Tahoma"/>
      <w:lang w:val="en-GB" w:eastAsia="en-US"/>
    </w:rPr>
  </w:style>
  <w:style w:type="character" w:customStyle="1" w:styleId="CharChar310">
    <w:name w:val="Char Char31"/>
    <w:rsid w:val="0098286C"/>
    <w:rPr>
      <w:rFonts w:ascii="Arial" w:hAnsi="Arial"/>
      <w:sz w:val="22"/>
      <w:lang w:val="en-GB" w:eastAsia="en-US"/>
    </w:rPr>
  </w:style>
  <w:style w:type="character" w:customStyle="1" w:styleId="CharChar2100">
    <w:name w:val="Char Char210"/>
    <w:rsid w:val="0098286C"/>
    <w:rPr>
      <w:rFonts w:ascii="Arial" w:hAnsi="Arial"/>
      <w:sz w:val="28"/>
      <w:lang w:val="en-GB" w:eastAsia="en-US"/>
    </w:rPr>
  </w:style>
  <w:style w:type="character" w:customStyle="1" w:styleId="CharChar151">
    <w:name w:val="Char Char151"/>
    <w:rsid w:val="0098286C"/>
    <w:rPr>
      <w:rFonts w:ascii="Arial" w:hAnsi="Arial"/>
      <w:sz w:val="36"/>
      <w:lang w:val="en-GB" w:eastAsia="x-none"/>
    </w:rPr>
  </w:style>
  <w:style w:type="character" w:customStyle="1" w:styleId="CharChar251">
    <w:name w:val="Char Char251"/>
    <w:rsid w:val="0098286C"/>
    <w:rPr>
      <w:rFonts w:ascii="Arial" w:hAnsi="Arial"/>
      <w:lang w:val="en-GB" w:eastAsia="en-US"/>
    </w:rPr>
  </w:style>
  <w:style w:type="character" w:customStyle="1" w:styleId="CharChar241">
    <w:name w:val="Char Char241"/>
    <w:rsid w:val="0098286C"/>
    <w:rPr>
      <w:rFonts w:ascii="Arial" w:hAnsi="Arial"/>
      <w:sz w:val="36"/>
      <w:lang w:val="en-GB" w:eastAsia="en-US"/>
    </w:rPr>
  </w:style>
  <w:style w:type="character" w:customStyle="1" w:styleId="CharChar301">
    <w:name w:val="Char Char301"/>
    <w:rsid w:val="0098286C"/>
    <w:rPr>
      <w:rFonts w:ascii="Arial" w:hAnsi="Arial"/>
      <w:lang w:val="en-GB" w:eastAsia="en-US"/>
    </w:rPr>
  </w:style>
  <w:style w:type="character" w:customStyle="1" w:styleId="CharChar291">
    <w:name w:val="Char Char291"/>
    <w:rsid w:val="0098286C"/>
    <w:rPr>
      <w:rFonts w:ascii="Arial" w:hAnsi="Arial"/>
      <w:sz w:val="36"/>
      <w:lang w:val="en-GB" w:eastAsia="en-US"/>
    </w:rPr>
  </w:style>
  <w:style w:type="character" w:customStyle="1" w:styleId="CharChar281">
    <w:name w:val="Char Char281"/>
    <w:rsid w:val="0098286C"/>
    <w:rPr>
      <w:rFonts w:ascii="Arial" w:hAnsi="Arial"/>
      <w:sz w:val="36"/>
      <w:lang w:val="en-GB" w:eastAsia="en-US"/>
    </w:rPr>
  </w:style>
  <w:style w:type="character" w:customStyle="1" w:styleId="CharChar271">
    <w:name w:val="Char Char271"/>
    <w:rsid w:val="0098286C"/>
    <w:rPr>
      <w:rFonts w:ascii="Arial" w:hAnsi="Arial"/>
      <w:b/>
      <w:i/>
      <w:noProof/>
      <w:sz w:val="18"/>
      <w:lang w:val="en-GB" w:eastAsia="en-US"/>
    </w:rPr>
  </w:style>
  <w:style w:type="character" w:customStyle="1" w:styleId="CharChar261">
    <w:name w:val="Char Char261"/>
    <w:rsid w:val="0098286C"/>
    <w:rPr>
      <w:rFonts w:ascii="Arial" w:hAnsi="Arial"/>
      <w:lang w:val="en-GB" w:eastAsia="x-none"/>
    </w:rPr>
  </w:style>
  <w:style w:type="character" w:customStyle="1" w:styleId="CharChar171">
    <w:name w:val="Char Char171"/>
    <w:rsid w:val="0098286C"/>
    <w:rPr>
      <w:rFonts w:ascii="Arial" w:hAnsi="Arial"/>
      <w:sz w:val="36"/>
      <w:lang w:val="x-none" w:eastAsia="en-US"/>
    </w:rPr>
  </w:style>
  <w:style w:type="character" w:customStyle="1" w:styleId="423">
    <w:name w:val="(文字) (文字)42"/>
    <w:rsid w:val="0098286C"/>
    <w:rPr>
      <w:rFonts w:eastAsia="MS Mincho"/>
      <w:lang w:val="en-GB" w:eastAsia="ar-SA" w:bidi="ar-SA"/>
    </w:rPr>
  </w:style>
  <w:style w:type="character" w:customStyle="1" w:styleId="CharChar211">
    <w:name w:val="Char Char211"/>
    <w:rsid w:val="0098286C"/>
    <w:rPr>
      <w:rFonts w:ascii="Times New Roman" w:hAnsi="Times New Roman"/>
      <w:lang w:val="en-GB" w:eastAsia="en-US"/>
    </w:rPr>
  </w:style>
  <w:style w:type="character" w:customStyle="1" w:styleId="CharChar201">
    <w:name w:val="Char Char201"/>
    <w:rsid w:val="0098286C"/>
    <w:rPr>
      <w:rFonts w:ascii="Tahoma" w:hAnsi="Tahoma"/>
      <w:sz w:val="16"/>
      <w:lang w:val="en-GB" w:eastAsia="en-US"/>
    </w:rPr>
  </w:style>
  <w:style w:type="paragraph" w:customStyle="1" w:styleId="Char110">
    <w:name w:val="Char1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8286C"/>
    <w:rPr>
      <w:rFonts w:ascii="Arial" w:hAnsi="Arial"/>
      <w:b/>
      <w:i/>
      <w:noProof/>
      <w:sz w:val="18"/>
      <w:lang w:val="en-GB"/>
    </w:rPr>
  </w:style>
  <w:style w:type="character" w:customStyle="1" w:styleId="94">
    <w:name w:val="(文字) (文字)9"/>
    <w:rsid w:val="0098286C"/>
    <w:rPr>
      <w:rFonts w:ascii="Arial" w:eastAsia="MS Mincho" w:hAnsi="Arial"/>
      <w:sz w:val="28"/>
      <w:lang w:val="en-GB" w:eastAsia="ja-JP"/>
    </w:rPr>
  </w:style>
  <w:style w:type="character" w:customStyle="1" w:styleId="CharChar181">
    <w:name w:val="Char Char181"/>
    <w:rsid w:val="0098286C"/>
    <w:rPr>
      <w:rFonts w:ascii="Arial" w:hAnsi="Arial"/>
      <w:lang w:val="x-none" w:eastAsia="en-US"/>
    </w:rPr>
  </w:style>
  <w:style w:type="paragraph" w:customStyle="1" w:styleId="CharCharCharChar2">
    <w:name w:val="Char Char Char Char2"/>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8286C"/>
    <w:rPr>
      <w:rFonts w:ascii="Arial" w:eastAsia="MS Mincho" w:hAnsi="Arial"/>
      <w:lang w:val="en-GB" w:eastAsia="en-US"/>
    </w:rPr>
  </w:style>
  <w:style w:type="character" w:customStyle="1" w:styleId="CarCar81">
    <w:name w:val="Car Car81"/>
    <w:rsid w:val="0098286C"/>
    <w:rPr>
      <w:rFonts w:ascii="Arial" w:eastAsia="MS Mincho" w:hAnsi="Arial"/>
      <w:sz w:val="36"/>
      <w:lang w:val="en-GB" w:eastAsia="en-US"/>
    </w:rPr>
  </w:style>
  <w:style w:type="character" w:customStyle="1" w:styleId="CarCar31">
    <w:name w:val="Car Car31"/>
    <w:rsid w:val="0098286C"/>
    <w:rPr>
      <w:rFonts w:ascii="Arial" w:eastAsia="MS Mincho" w:hAnsi="Arial"/>
      <w:sz w:val="36"/>
      <w:lang w:val="en-GB" w:eastAsia="en-US"/>
    </w:rPr>
  </w:style>
  <w:style w:type="character" w:customStyle="1" w:styleId="CarCar71">
    <w:name w:val="Car Car71"/>
    <w:rsid w:val="0098286C"/>
    <w:rPr>
      <w:rFonts w:eastAsia="MS Mincho"/>
      <w:lang w:val="en-GB" w:eastAsia="en-US"/>
    </w:rPr>
  </w:style>
  <w:style w:type="character" w:customStyle="1" w:styleId="CarCar61">
    <w:name w:val="Car Car61"/>
    <w:rsid w:val="0098286C"/>
    <w:rPr>
      <w:rFonts w:ascii="Courier New" w:hAnsi="Courier New"/>
      <w:lang w:val="nb-NO" w:eastAsia="ja-JP"/>
    </w:rPr>
  </w:style>
  <w:style w:type="character" w:customStyle="1" w:styleId="CarCar21">
    <w:name w:val="Car Car21"/>
    <w:rsid w:val="0098286C"/>
    <w:rPr>
      <w:rFonts w:eastAsia="MS Mincho"/>
      <w:lang w:val="en-GB" w:eastAsia="ja-JP"/>
    </w:rPr>
  </w:style>
  <w:style w:type="character" w:customStyle="1" w:styleId="CarCar91">
    <w:name w:val="Car Car91"/>
    <w:rsid w:val="0098286C"/>
    <w:rPr>
      <w:rFonts w:ascii="Arial" w:hAnsi="Arial"/>
      <w:lang w:val="en-GB" w:eastAsia="ja-JP"/>
    </w:rPr>
  </w:style>
  <w:style w:type="character" w:customStyle="1" w:styleId="CarCar101">
    <w:name w:val="Car Car101"/>
    <w:rsid w:val="0098286C"/>
    <w:rPr>
      <w:rFonts w:ascii="Arial" w:hAnsi="Arial"/>
      <w:lang w:val="en-GB" w:eastAsia="ja-JP"/>
    </w:rPr>
  </w:style>
  <w:style w:type="character" w:customStyle="1" w:styleId="810">
    <w:name w:val="(文字) (文字)81"/>
    <w:rsid w:val="0098286C"/>
    <w:rPr>
      <w:rFonts w:ascii="Arial" w:eastAsia="MS Mincho" w:hAnsi="Arial"/>
      <w:lang w:val="en-GB" w:eastAsia="ar-SA" w:bidi="ar-SA"/>
    </w:rPr>
  </w:style>
  <w:style w:type="character" w:customStyle="1" w:styleId="710">
    <w:name w:val="(文字) (文字)71"/>
    <w:rsid w:val="0098286C"/>
    <w:rPr>
      <w:rFonts w:ascii="Arial" w:eastAsia="MS Mincho" w:hAnsi="Arial"/>
      <w:sz w:val="36"/>
      <w:lang w:val="en-GB" w:eastAsia="ar-SA" w:bidi="ar-SA"/>
    </w:rPr>
  </w:style>
  <w:style w:type="character" w:customStyle="1" w:styleId="610">
    <w:name w:val="(文字) (文字)61"/>
    <w:rsid w:val="0098286C"/>
    <w:rPr>
      <w:rFonts w:eastAsia="MS Mincho"/>
      <w:lang w:val="en-GB" w:eastAsia="ar-SA" w:bidi="ar-SA"/>
    </w:rPr>
  </w:style>
  <w:style w:type="character" w:customStyle="1" w:styleId="512">
    <w:name w:val="(文字) (文字)51"/>
    <w:rsid w:val="0098286C"/>
    <w:rPr>
      <w:rFonts w:ascii="Courier New" w:eastAsia="MS Mincho" w:hAnsi="Courier New"/>
      <w:lang w:val="nb-NO" w:eastAsia="ar-SA" w:bidi="ar-SA"/>
    </w:rPr>
  </w:style>
  <w:style w:type="character" w:customStyle="1" w:styleId="315">
    <w:name w:val="(文字) (文字)31"/>
    <w:rsid w:val="0098286C"/>
    <w:rPr>
      <w:rFonts w:eastAsia="MS Mincho"/>
      <w:lang w:val="en-GB" w:eastAsia="ar-SA" w:bidi="ar-SA"/>
    </w:rPr>
  </w:style>
  <w:style w:type="character" w:customStyle="1" w:styleId="114">
    <w:name w:val="(文字) (文字)11"/>
    <w:rsid w:val="0098286C"/>
    <w:rPr>
      <w:rFonts w:eastAsia="MS Mincho"/>
      <w:lang w:val="en-GB" w:eastAsia="ar-SA" w:bidi="ar-SA"/>
    </w:rPr>
  </w:style>
  <w:style w:type="paragraph" w:customStyle="1" w:styleId="217">
    <w:name w:val="(文字) (文字)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8286C"/>
    <w:rPr>
      <w:rFonts w:ascii="Arial" w:hAnsi="Arial"/>
      <w:lang w:val="en-GB" w:eastAsia="en-US"/>
    </w:rPr>
  </w:style>
  <w:style w:type="character" w:customStyle="1" w:styleId="Titre33">
    <w:name w:val="Titre 33"/>
    <w:rsid w:val="0098286C"/>
    <w:rPr>
      <w:rFonts w:ascii="Arial" w:hAnsi="Arial"/>
      <w:sz w:val="28"/>
      <w:lang w:val="en-GB" w:eastAsia="en-GB"/>
    </w:rPr>
  </w:style>
  <w:style w:type="paragraph" w:customStyle="1" w:styleId="1Char10">
    <w:name w:val="(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8286C"/>
    <w:rPr>
      <w:rFonts w:ascii="Courier New" w:eastAsia="Batang" w:hAnsi="Courier New"/>
      <w:lang w:val="nb-NO" w:eastAsia="en-US"/>
    </w:rPr>
  </w:style>
  <w:style w:type="paragraph" w:customStyle="1" w:styleId="1CharChar1Char1">
    <w:name w:val="(文字) (文字)1 Char (文字) (文字) Char (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8286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8286C"/>
    <w:rPr>
      <w:rFonts w:ascii="Arial" w:hAnsi="Arial"/>
      <w:sz w:val="28"/>
    </w:rPr>
  </w:style>
  <w:style w:type="table" w:customStyle="1" w:styleId="TableNormal1">
    <w:name w:val="Table Normal1"/>
    <w:basedOn w:val="a3"/>
    <w:semiHidden/>
    <w:rsid w:val="0098286C"/>
    <w:rPr>
      <w:rFonts w:ascii="Times New Roman" w:eastAsia="等线" w:hAnsi="Times New Roman" w:hint="eastAsia"/>
    </w:rPr>
    <w:tblPr>
      <w:tblInd w:w="0" w:type="nil"/>
    </w:tblPr>
  </w:style>
  <w:style w:type="paragraph" w:customStyle="1" w:styleId="4f">
    <w:name w:val="変更箇所4"/>
    <w:hidden/>
    <w:semiHidden/>
    <w:rsid w:val="0098286C"/>
    <w:rPr>
      <w:rFonts w:ascii="Times New Roman" w:eastAsia="MS Mincho" w:hAnsi="Times New Roman"/>
      <w:lang w:val="en-GB" w:eastAsia="en-US"/>
    </w:rPr>
  </w:style>
  <w:style w:type="paragraph" w:customStyle="1" w:styleId="65">
    <w:name w:val="吹き出し6"/>
    <w:basedOn w:val="a1"/>
    <w:rsid w:val="0098286C"/>
    <w:rPr>
      <w:rFonts w:ascii="Tahoma" w:eastAsia="MS Mincho" w:hAnsi="Tahoma" w:cs="Tahoma"/>
      <w:sz w:val="16"/>
      <w:szCs w:val="16"/>
    </w:rPr>
  </w:style>
  <w:style w:type="character" w:customStyle="1" w:styleId="4f0">
    <w:name w:val="段落フォント4"/>
    <w:rsid w:val="0098286C"/>
  </w:style>
  <w:style w:type="character" w:customStyle="1" w:styleId="4f1">
    <w:name w:val="コメント参照4"/>
    <w:rsid w:val="0098286C"/>
    <w:rPr>
      <w:sz w:val="16"/>
    </w:rPr>
  </w:style>
  <w:style w:type="paragraph" w:customStyle="1" w:styleId="4f2">
    <w:name w:val="図表番号4"/>
    <w:basedOn w:val="a1"/>
    <w:rsid w:val="0098286C"/>
    <w:pPr>
      <w:suppressLineNumbers/>
      <w:suppressAutoHyphens/>
      <w:spacing w:before="120" w:after="120"/>
    </w:pPr>
    <w:rPr>
      <w:rFonts w:eastAsia="MS Mincho" w:cs="Mangal"/>
      <w:i/>
      <w:iCs/>
      <w:sz w:val="24"/>
      <w:szCs w:val="24"/>
      <w:lang w:eastAsia="ar-SA"/>
    </w:rPr>
  </w:style>
  <w:style w:type="paragraph" w:customStyle="1" w:styleId="4f3">
    <w:name w:val="段落番号4"/>
    <w:basedOn w:val="aa"/>
    <w:rsid w:val="0098286C"/>
    <w:pPr>
      <w:tabs>
        <w:tab w:val="num" w:pos="644"/>
      </w:tabs>
      <w:suppressAutoHyphens/>
      <w:ind w:left="644" w:hanging="360"/>
    </w:pPr>
    <w:rPr>
      <w:rFonts w:eastAsia="MS Mincho" w:cs="CG Times (WN)"/>
      <w:lang w:eastAsia="ar-SA"/>
    </w:rPr>
  </w:style>
  <w:style w:type="paragraph" w:customStyle="1" w:styleId="241">
    <w:name w:val="段落番号 24"/>
    <w:basedOn w:val="4f3"/>
    <w:rsid w:val="0098286C"/>
    <w:pPr>
      <w:ind w:left="851" w:hanging="284"/>
    </w:pPr>
  </w:style>
  <w:style w:type="paragraph" w:customStyle="1" w:styleId="4f4">
    <w:name w:val="箇条書き4"/>
    <w:basedOn w:val="aa"/>
    <w:rsid w:val="0098286C"/>
    <w:pPr>
      <w:tabs>
        <w:tab w:val="num" w:pos="644"/>
      </w:tabs>
      <w:suppressAutoHyphens/>
      <w:ind w:left="644" w:hanging="360"/>
    </w:pPr>
    <w:rPr>
      <w:rFonts w:eastAsia="MS Mincho" w:cs="CG Times (WN)"/>
      <w:lang w:eastAsia="ar-SA"/>
    </w:rPr>
  </w:style>
  <w:style w:type="paragraph" w:customStyle="1" w:styleId="242">
    <w:name w:val="箇条書き 24"/>
    <w:basedOn w:val="4f4"/>
    <w:rsid w:val="0098286C"/>
    <w:pPr>
      <w:tabs>
        <w:tab w:val="clear" w:pos="644"/>
        <w:tab w:val="num" w:pos="1494"/>
      </w:tabs>
      <w:ind w:left="851" w:hanging="284"/>
    </w:pPr>
  </w:style>
  <w:style w:type="paragraph" w:customStyle="1" w:styleId="340">
    <w:name w:val="箇条書き 34"/>
    <w:basedOn w:val="242"/>
    <w:rsid w:val="0098286C"/>
    <w:pPr>
      <w:ind w:left="1135"/>
    </w:pPr>
  </w:style>
  <w:style w:type="paragraph" w:customStyle="1" w:styleId="243">
    <w:name w:val="一覧 24"/>
    <w:basedOn w:val="aa"/>
    <w:rsid w:val="0098286C"/>
    <w:pPr>
      <w:suppressAutoHyphens/>
      <w:ind w:left="851"/>
    </w:pPr>
    <w:rPr>
      <w:rFonts w:eastAsia="MS Mincho" w:cs="CG Times (WN)"/>
      <w:lang w:eastAsia="ar-SA"/>
    </w:rPr>
  </w:style>
  <w:style w:type="paragraph" w:customStyle="1" w:styleId="341">
    <w:name w:val="一覧 34"/>
    <w:basedOn w:val="243"/>
    <w:rsid w:val="0098286C"/>
    <w:pPr>
      <w:ind w:left="1135"/>
    </w:pPr>
  </w:style>
  <w:style w:type="paragraph" w:customStyle="1" w:styleId="440">
    <w:name w:val="一覧 44"/>
    <w:basedOn w:val="341"/>
    <w:rsid w:val="0098286C"/>
    <w:pPr>
      <w:ind w:left="1418"/>
    </w:pPr>
  </w:style>
  <w:style w:type="paragraph" w:customStyle="1" w:styleId="540">
    <w:name w:val="一覧 54"/>
    <w:basedOn w:val="440"/>
    <w:rsid w:val="0098286C"/>
    <w:pPr>
      <w:ind w:left="1702"/>
    </w:pPr>
  </w:style>
  <w:style w:type="paragraph" w:customStyle="1" w:styleId="441">
    <w:name w:val="箇条書き 44"/>
    <w:basedOn w:val="340"/>
    <w:rsid w:val="0098286C"/>
    <w:pPr>
      <w:ind w:left="1418"/>
    </w:pPr>
  </w:style>
  <w:style w:type="paragraph" w:customStyle="1" w:styleId="541">
    <w:name w:val="箇条書き 54"/>
    <w:basedOn w:val="441"/>
    <w:rsid w:val="0098286C"/>
    <w:pPr>
      <w:ind w:left="1702"/>
    </w:pPr>
  </w:style>
  <w:style w:type="paragraph" w:customStyle="1" w:styleId="4f5">
    <w:name w:val="コメント文字列4"/>
    <w:basedOn w:val="a1"/>
    <w:rsid w:val="0098286C"/>
    <w:pPr>
      <w:suppressAutoHyphens/>
    </w:pPr>
    <w:rPr>
      <w:rFonts w:eastAsia="MS Mincho" w:cs="CG Times (WN)"/>
      <w:lang w:eastAsia="ar-SA"/>
    </w:rPr>
  </w:style>
  <w:style w:type="paragraph" w:customStyle="1" w:styleId="4f6">
    <w:name w:val="コメント内容4"/>
    <w:basedOn w:val="4f5"/>
    <w:next w:val="4f5"/>
    <w:rsid w:val="0098286C"/>
    <w:rPr>
      <w:b/>
      <w:bCs/>
    </w:rPr>
  </w:style>
  <w:style w:type="paragraph" w:customStyle="1" w:styleId="4f7">
    <w:name w:val="見出しマップ4"/>
    <w:basedOn w:val="a1"/>
    <w:rsid w:val="0098286C"/>
    <w:pPr>
      <w:shd w:val="clear" w:color="auto" w:fill="000080"/>
      <w:suppressAutoHyphens/>
    </w:pPr>
    <w:rPr>
      <w:rFonts w:ascii="Tahoma" w:eastAsia="MS Mincho" w:hAnsi="Tahoma" w:cs="Tahoma"/>
      <w:lang w:eastAsia="ar-SA"/>
    </w:rPr>
  </w:style>
  <w:style w:type="paragraph" w:customStyle="1" w:styleId="4f8">
    <w:name w:val="書式なし4"/>
    <w:basedOn w:val="a1"/>
    <w:rsid w:val="0098286C"/>
    <w:pPr>
      <w:suppressAutoHyphens/>
    </w:pPr>
    <w:rPr>
      <w:rFonts w:ascii="Courier New" w:eastAsia="MS Mincho" w:hAnsi="Courier New" w:cs="CG Times (WN)"/>
      <w:lang w:val="nb-NO" w:eastAsia="ar-SA"/>
    </w:rPr>
  </w:style>
  <w:style w:type="paragraph" w:customStyle="1" w:styleId="Web4">
    <w:name w:val="標準 (Web)4"/>
    <w:basedOn w:val="a1"/>
    <w:rsid w:val="0098286C"/>
    <w:pPr>
      <w:suppressAutoHyphens/>
      <w:spacing w:before="100" w:after="100"/>
    </w:pPr>
    <w:rPr>
      <w:rFonts w:eastAsia="Arial Unicode MS" w:cs="CG Times (WN)"/>
      <w:sz w:val="24"/>
      <w:szCs w:val="24"/>
    </w:rPr>
  </w:style>
  <w:style w:type="paragraph" w:customStyle="1" w:styleId="244">
    <w:name w:val="本文インデント 24"/>
    <w:basedOn w:val="a1"/>
    <w:rsid w:val="0098286C"/>
    <w:pPr>
      <w:suppressAutoHyphens/>
      <w:ind w:left="567"/>
    </w:pPr>
    <w:rPr>
      <w:rFonts w:ascii="Arial" w:eastAsia="MS Mincho" w:hAnsi="Arial" w:cs="Arial"/>
      <w:lang w:eastAsia="ar-SA"/>
    </w:rPr>
  </w:style>
  <w:style w:type="paragraph" w:customStyle="1" w:styleId="4f9">
    <w:name w:val="標準インデント4"/>
    <w:basedOn w:val="a1"/>
    <w:rsid w:val="0098286C"/>
    <w:pPr>
      <w:suppressAutoHyphens/>
      <w:ind w:left="708"/>
    </w:pPr>
    <w:rPr>
      <w:rFonts w:eastAsia="MS Mincho" w:cs="CG Times (WN)"/>
      <w:lang w:eastAsia="ar-SA"/>
    </w:rPr>
  </w:style>
  <w:style w:type="paragraph" w:customStyle="1" w:styleId="4fa">
    <w:name w:val="記4"/>
    <w:basedOn w:val="a1"/>
    <w:next w:val="a1"/>
    <w:rsid w:val="0098286C"/>
    <w:pPr>
      <w:suppressAutoHyphens/>
    </w:pPr>
    <w:rPr>
      <w:rFonts w:eastAsia="MS Mincho" w:cs="CG Times (WN)"/>
      <w:lang w:eastAsia="ar-SA"/>
    </w:rPr>
  </w:style>
  <w:style w:type="paragraph" w:customStyle="1" w:styleId="HTML40">
    <w:name w:val="HTML 書式付き4"/>
    <w:basedOn w:val="a1"/>
    <w:rsid w:val="0098286C"/>
    <w:pPr>
      <w:suppressAutoHyphens/>
    </w:pPr>
    <w:rPr>
      <w:rFonts w:ascii="Courier New" w:eastAsia="MS Mincho" w:hAnsi="Courier New" w:cs="Courier New"/>
      <w:lang w:eastAsia="ar-SA"/>
    </w:rPr>
  </w:style>
  <w:style w:type="paragraph" w:customStyle="1" w:styleId="235">
    <w:name w:val="本文 23"/>
    <w:basedOn w:val="a1"/>
    <w:rsid w:val="0098286C"/>
    <w:pPr>
      <w:suppressAutoHyphens/>
      <w:spacing w:after="120"/>
    </w:pPr>
    <w:rPr>
      <w:rFonts w:eastAsia="MS Mincho" w:cs="CG Times (WN)"/>
      <w:lang w:eastAsia="ar-SA"/>
    </w:rPr>
  </w:style>
  <w:style w:type="paragraph" w:customStyle="1" w:styleId="332">
    <w:name w:val="本文 33"/>
    <w:basedOn w:val="a1"/>
    <w:rsid w:val="0098286C"/>
    <w:pPr>
      <w:suppressAutoHyphens/>
      <w:spacing w:after="120"/>
    </w:pPr>
    <w:rPr>
      <w:rFonts w:eastAsia="MS Mincho" w:cs="CG Times (WN)"/>
      <w:lang w:eastAsia="ar-SA"/>
    </w:rPr>
  </w:style>
  <w:style w:type="character" w:customStyle="1" w:styleId="2Char">
    <w:name w:val="列表项目符号 2 Char"/>
    <w:aliases w:val="lb2 Char"/>
    <w:link w:val="24"/>
    <w:rsid w:val="0098286C"/>
    <w:rPr>
      <w:rFonts w:ascii="Times New Roman" w:hAnsi="Times New Roman"/>
      <w:lang w:val="en-GB" w:eastAsia="en-US"/>
    </w:rPr>
  </w:style>
  <w:style w:type="paragraph" w:customStyle="1" w:styleId="-31">
    <w:name w:val="深色列表 - 着色 31"/>
    <w:hidden/>
    <w:uiPriority w:val="99"/>
    <w:semiHidden/>
    <w:rsid w:val="0098286C"/>
    <w:rPr>
      <w:rFonts w:ascii="Times New Roman" w:eastAsia="MS Mincho" w:hAnsi="Times New Roman"/>
      <w:lang w:val="en-GB" w:eastAsia="en-US"/>
    </w:rPr>
  </w:style>
  <w:style w:type="character" w:customStyle="1" w:styleId="TF2">
    <w:name w:val="TF字符"/>
    <w:aliases w:val="left字符"/>
    <w:rsid w:val="0098286C"/>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98286C"/>
    <w:rPr>
      <w:rFonts w:ascii="Arial" w:hAnsi="Arial"/>
      <w:sz w:val="36"/>
      <w:lang w:val="en-GB" w:eastAsia="en-US"/>
    </w:rPr>
  </w:style>
  <w:style w:type="character" w:customStyle="1" w:styleId="1-11">
    <w:name w:val="网格表 1 浅色 - 着色 11"/>
    <w:uiPriority w:val="31"/>
    <w:qFormat/>
    <w:rsid w:val="0098286C"/>
    <w:rPr>
      <w:smallCaps/>
      <w:color w:val="5A5A5A"/>
    </w:rPr>
  </w:style>
  <w:style w:type="character" w:customStyle="1" w:styleId="UnresolvedMention2">
    <w:name w:val="Unresolved Mention2"/>
    <w:uiPriority w:val="99"/>
    <w:semiHidden/>
    <w:unhideWhenUsed/>
    <w:rsid w:val="0098286C"/>
    <w:rPr>
      <w:color w:val="808080"/>
      <w:shd w:val="clear" w:color="auto" w:fill="E6E6E6"/>
    </w:rPr>
  </w:style>
  <w:style w:type="paragraph" w:customStyle="1" w:styleId="affffc">
    <w:name w:val="样式 页眉"/>
    <w:basedOn w:val="a6"/>
    <w:link w:val="Charfa"/>
    <w:rsid w:val="0098286C"/>
    <w:pPr>
      <w:overflowPunct w:val="0"/>
      <w:autoSpaceDE w:val="0"/>
      <w:autoSpaceDN w:val="0"/>
      <w:adjustRightInd w:val="0"/>
      <w:textAlignment w:val="baseline"/>
    </w:pPr>
    <w:rPr>
      <w:rFonts w:eastAsia="Arial"/>
      <w:bCs/>
      <w:sz w:val="22"/>
    </w:rPr>
  </w:style>
  <w:style w:type="character" w:customStyle="1" w:styleId="Charfa">
    <w:name w:val="样式 页眉 Char"/>
    <w:link w:val="affffc"/>
    <w:rsid w:val="0098286C"/>
    <w:rPr>
      <w:rFonts w:ascii="Arial" w:eastAsia="Arial" w:hAnsi="Arial"/>
      <w:b/>
      <w:bCs/>
      <w:noProof/>
      <w:sz w:val="22"/>
      <w:lang w:val="en-GB" w:eastAsia="en-US"/>
    </w:rPr>
  </w:style>
  <w:style w:type="paragraph" w:customStyle="1" w:styleId="-310">
    <w:name w:val="彩色底纹 - 着色 3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85">
    <w:name w:val="吹き出し8"/>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98286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b">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9828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8286C"/>
    <w:rPr>
      <w:rFonts w:ascii="Times New Roman" w:eastAsia="Batang" w:hAnsi="Times New Roman"/>
      <w:sz w:val="24"/>
      <w:lang w:val="fr-FR" w:eastAsia="en-GB"/>
    </w:rPr>
  </w:style>
  <w:style w:type="paragraph" w:customStyle="1" w:styleId="FBCharCharCharChar1">
    <w:name w:val="FB Char Char Char Char1"/>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9828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98286C"/>
    <w:rPr>
      <w:rFonts w:ascii="Arial" w:eastAsia="Arial" w:hAnsi="Arial"/>
      <w:sz w:val="28"/>
      <w:lang w:val="en-GB" w:eastAsia="en-GB"/>
    </w:rPr>
  </w:style>
  <w:style w:type="paragraph" w:customStyle="1" w:styleId="a">
    <w:name w:val="表格题注"/>
    <w:next w:val="a1"/>
    <w:rsid w:val="0098286C"/>
    <w:pPr>
      <w:numPr>
        <w:numId w:val="37"/>
      </w:numPr>
      <w:spacing w:beforeLines="50" w:before="50" w:afterLines="50" w:after="50"/>
      <w:jc w:val="center"/>
    </w:pPr>
    <w:rPr>
      <w:rFonts w:ascii="Times New Roman" w:hAnsi="Times New Roman"/>
      <w:b/>
      <w:lang w:val="en-GB"/>
    </w:rPr>
  </w:style>
  <w:style w:type="paragraph" w:customStyle="1" w:styleId="a0">
    <w:name w:val="插图题注"/>
    <w:next w:val="a1"/>
    <w:rsid w:val="0098286C"/>
    <w:pPr>
      <w:numPr>
        <w:numId w:val="38"/>
      </w:numPr>
      <w:jc w:val="center"/>
    </w:pPr>
    <w:rPr>
      <w:rFonts w:ascii="Times New Roman" w:hAnsi="Times New Roman"/>
      <w:b/>
      <w:lang w:val="en-GB"/>
    </w:rPr>
  </w:style>
  <w:style w:type="character" w:customStyle="1" w:styleId="MTEquationSection">
    <w:name w:val="MTEquationSection"/>
    <w:rsid w:val="0098286C"/>
    <w:rPr>
      <w:vanish w:val="0"/>
      <w:color w:val="FF0000"/>
      <w:lang w:eastAsia="en-US"/>
    </w:rPr>
  </w:style>
  <w:style w:type="character" w:customStyle="1" w:styleId="3Char">
    <w:name w:val="列表项目符号 3 Char"/>
    <w:link w:val="32"/>
    <w:rsid w:val="0098286C"/>
    <w:rPr>
      <w:rFonts w:ascii="Times New Roman" w:hAnsi="Times New Roman"/>
      <w:lang w:val="en-GB" w:eastAsia="en-US"/>
    </w:rPr>
  </w:style>
  <w:style w:type="character" w:customStyle="1" w:styleId="Char2">
    <w:name w:val="列表项目符号 Char"/>
    <w:aliases w:val="UL Char"/>
    <w:link w:val="a9"/>
    <w:rsid w:val="0098286C"/>
    <w:rPr>
      <w:rFonts w:ascii="Times New Roman" w:hAnsi="Times New Roman"/>
      <w:lang w:val="en-GB" w:eastAsia="en-US"/>
    </w:rPr>
  </w:style>
  <w:style w:type="character" w:customStyle="1" w:styleId="1Char2">
    <w:name w:val="样式1 Char"/>
    <w:link w:val="1"/>
    <w:rsid w:val="0098286C"/>
    <w:rPr>
      <w:rFonts w:ascii="Arial" w:hAnsi="Arial"/>
      <w:sz w:val="18"/>
      <w:lang w:val="x-none"/>
    </w:rPr>
  </w:style>
  <w:style w:type="paragraph" w:customStyle="1" w:styleId="List10">
    <w:name w:val="List1"/>
    <w:basedOn w:val="a1"/>
    <w:rsid w:val="0098286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98286C"/>
    <w:pPr>
      <w:numPr>
        <w:numId w:val="39"/>
      </w:numPr>
      <w:overflowPunct w:val="0"/>
      <w:autoSpaceDE w:val="0"/>
      <w:autoSpaceDN w:val="0"/>
      <w:adjustRightInd w:val="0"/>
      <w:textAlignment w:val="baseline"/>
    </w:pPr>
    <w:rPr>
      <w:lang w:val="x-none" w:eastAsia="zh-CN"/>
    </w:rPr>
  </w:style>
  <w:style w:type="paragraph" w:customStyle="1" w:styleId="TdocText">
    <w:name w:val="Tdoc_Text"/>
    <w:basedOn w:val="a1"/>
    <w:rsid w:val="0098286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98286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98286C"/>
    <w:pPr>
      <w:numPr>
        <w:numId w:val="40"/>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98286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98286C"/>
    <w:rPr>
      <w:rFonts w:ascii="Times New Roman" w:eastAsia="Batang" w:hAnsi="Times New Roman"/>
      <w:lang w:val="en-GB" w:eastAsia="en-US"/>
    </w:rPr>
  </w:style>
  <w:style w:type="paragraph" w:customStyle="1" w:styleId="811">
    <w:name w:val="表 (赤)  8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98286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98286C"/>
    <w:rPr>
      <w:rFonts w:ascii="Times New Roman" w:hAnsi="Times New Roman"/>
      <w:lang w:val="en-GB" w:eastAsia="en-US"/>
    </w:rPr>
  </w:style>
  <w:style w:type="character" w:customStyle="1" w:styleId="-21">
    <w:name w:val="浅色网格 - 着色 21"/>
    <w:uiPriority w:val="99"/>
    <w:unhideWhenUsed/>
    <w:rsid w:val="0098286C"/>
    <w:rPr>
      <w:color w:val="808080"/>
    </w:rPr>
  </w:style>
  <w:style w:type="paragraph" w:customStyle="1" w:styleId="LGTdoc">
    <w:name w:val="LGTdoc_본문"/>
    <w:basedOn w:val="a1"/>
    <w:rsid w:val="0098286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98286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98286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98286C"/>
    <w:rPr>
      <w:rFonts w:ascii="Arial" w:eastAsia="宋体" w:hAnsi="Arial"/>
      <w:szCs w:val="24"/>
      <w:lang w:val="en-GB" w:eastAsia="en-GB"/>
    </w:rPr>
  </w:style>
  <w:style w:type="paragraph" w:customStyle="1" w:styleId="Text1">
    <w:name w:val="Text 1"/>
    <w:basedOn w:val="a1"/>
    <w:rsid w:val="0098286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98286C"/>
    <w:pPr>
      <w:keepNext w:val="0"/>
      <w:keepLines w:val="0"/>
      <w:numPr>
        <w:numId w:val="4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98286C"/>
  </w:style>
  <w:style w:type="paragraph" w:customStyle="1" w:styleId="cita">
    <w:name w:val="cita"/>
    <w:basedOn w:val="a1"/>
    <w:rsid w:val="0098286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98286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98286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86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98286C"/>
    <w:rPr>
      <w:rFonts w:ascii="Times New Roman" w:eastAsia="宋体" w:hAnsi="Times New Roman"/>
      <w:sz w:val="22"/>
      <w:szCs w:val="22"/>
      <w:lang w:val="x-none" w:eastAsia="x-none"/>
    </w:rPr>
  </w:style>
  <w:style w:type="character" w:customStyle="1" w:styleId="shorttext">
    <w:name w:val="short_text"/>
    <w:rsid w:val="0098286C"/>
  </w:style>
  <w:style w:type="paragraph" w:customStyle="1" w:styleId="2-21">
    <w:name w:val="中等深浅列表 2 - 着色 21"/>
    <w:uiPriority w:val="99"/>
    <w:semiHidden/>
    <w:rsid w:val="0098286C"/>
    <w:rPr>
      <w:rFonts w:ascii="Times New Roman" w:hAnsi="Times New Roman"/>
      <w:lang w:val="en-GB" w:eastAsia="en-US"/>
    </w:rPr>
  </w:style>
  <w:style w:type="paragraph" w:customStyle="1" w:styleId="1-21">
    <w:name w:val="中等深浅网格 1 - 着色 21"/>
    <w:basedOn w:val="a1"/>
    <w:uiPriority w:val="34"/>
    <w:qFormat/>
    <w:rsid w:val="0098286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8286C"/>
    <w:rPr>
      <w:color w:val="808080"/>
    </w:rPr>
  </w:style>
  <w:style w:type="character" w:customStyle="1" w:styleId="UnresolvedMention20">
    <w:name w:val="Unresolved Mention2"/>
    <w:uiPriority w:val="99"/>
    <w:semiHidden/>
    <w:rsid w:val="0098286C"/>
    <w:rPr>
      <w:color w:val="808080"/>
      <w:shd w:val="clear" w:color="auto" w:fill="E6E6E6"/>
    </w:rPr>
  </w:style>
  <w:style w:type="paragraph" w:customStyle="1" w:styleId="-110">
    <w:name w:val="彩色底纹 - 着色 11"/>
    <w:hidden/>
    <w:uiPriority w:val="99"/>
    <w:semiHidden/>
    <w:rsid w:val="0098286C"/>
    <w:rPr>
      <w:rFonts w:ascii="Times New Roman" w:hAnsi="Times New Roman"/>
      <w:lang w:val="en-GB" w:eastAsia="en-US"/>
    </w:rPr>
  </w:style>
  <w:style w:type="character" w:styleId="HTML6">
    <w:name w:val="HTML Acronym"/>
    <w:uiPriority w:val="99"/>
    <w:unhideWhenUsed/>
    <w:rsid w:val="0098286C"/>
  </w:style>
  <w:style w:type="character" w:customStyle="1" w:styleId="UnresolvedMention3">
    <w:name w:val="Unresolved Mention3"/>
    <w:uiPriority w:val="99"/>
    <w:semiHidden/>
    <w:unhideWhenUsed/>
    <w:rsid w:val="0098286C"/>
    <w:rPr>
      <w:color w:val="808080"/>
      <w:shd w:val="clear" w:color="auto" w:fill="E6E6E6"/>
    </w:rPr>
  </w:style>
  <w:style w:type="character" w:customStyle="1" w:styleId="affffd">
    <w:name w:val="未处理的提及"/>
    <w:uiPriority w:val="52"/>
    <w:rsid w:val="0098286C"/>
    <w:rPr>
      <w:color w:val="808080"/>
      <w:shd w:val="clear" w:color="auto" w:fill="E6E6E6"/>
    </w:rPr>
  </w:style>
  <w:style w:type="paragraph" w:customStyle="1" w:styleId="66">
    <w:name w:val="変更箇所6"/>
    <w:hidden/>
    <w:semiHidden/>
    <w:rsid w:val="0098286C"/>
    <w:rPr>
      <w:rFonts w:ascii="Times New Roman" w:eastAsia="MS Mincho" w:hAnsi="Times New Roman"/>
      <w:lang w:val="en-GB" w:eastAsia="en-US"/>
    </w:rPr>
  </w:style>
  <w:style w:type="character" w:customStyle="1" w:styleId="MTDisplayEquationZchn">
    <w:name w:val="MTDisplayEquation Zchn"/>
    <w:link w:val="MTDisplayEquation"/>
    <w:rsid w:val="0098286C"/>
    <w:rPr>
      <w:rFonts w:ascii="Times New Roman" w:eastAsia="宋体" w:hAnsi="Times New Roman"/>
      <w:lang w:val="en-GB" w:eastAsia="ja-JP"/>
    </w:rPr>
  </w:style>
  <w:style w:type="character" w:customStyle="1" w:styleId="Char1c">
    <w:name w:val="日期 Char1"/>
    <w:rsid w:val="0098286C"/>
    <w:rPr>
      <w:rFonts w:eastAsia="MS Mincho"/>
      <w:lang w:val="en-GB" w:eastAsia="x-none"/>
    </w:rPr>
  </w:style>
  <w:style w:type="character" w:customStyle="1" w:styleId="67">
    <w:name w:val="段落フォント6"/>
    <w:rsid w:val="0098286C"/>
  </w:style>
  <w:style w:type="character" w:customStyle="1" w:styleId="68">
    <w:name w:val="コメント参照6"/>
    <w:rsid w:val="0098286C"/>
    <w:rPr>
      <w:sz w:val="16"/>
    </w:rPr>
  </w:style>
  <w:style w:type="paragraph" w:customStyle="1" w:styleId="69">
    <w:name w:val="図表番号6"/>
    <w:basedOn w:val="a1"/>
    <w:rsid w:val="009828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98286C"/>
    <w:pPr>
      <w:ind w:left="851" w:hanging="284"/>
    </w:pPr>
  </w:style>
  <w:style w:type="paragraph" w:customStyle="1" w:styleId="6b">
    <w:name w:val="箇条書き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98286C"/>
    <w:pPr>
      <w:tabs>
        <w:tab w:val="clear" w:pos="644"/>
        <w:tab w:val="num" w:pos="1494"/>
      </w:tabs>
      <w:ind w:left="851" w:hanging="284"/>
    </w:pPr>
  </w:style>
  <w:style w:type="paragraph" w:customStyle="1" w:styleId="360">
    <w:name w:val="箇条書き 36"/>
    <w:basedOn w:val="261"/>
    <w:rsid w:val="0098286C"/>
    <w:pPr>
      <w:ind w:left="1135"/>
    </w:pPr>
  </w:style>
  <w:style w:type="paragraph" w:customStyle="1" w:styleId="262">
    <w:name w:val="一覧 26"/>
    <w:basedOn w:val="aa"/>
    <w:rsid w:val="0098286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8286C"/>
    <w:pPr>
      <w:ind w:left="1135"/>
    </w:pPr>
  </w:style>
  <w:style w:type="paragraph" w:customStyle="1" w:styleId="460">
    <w:name w:val="一覧 46"/>
    <w:basedOn w:val="361"/>
    <w:rsid w:val="0098286C"/>
    <w:pPr>
      <w:ind w:left="1418"/>
    </w:pPr>
  </w:style>
  <w:style w:type="paragraph" w:customStyle="1" w:styleId="560">
    <w:name w:val="一覧 56"/>
    <w:basedOn w:val="460"/>
    <w:rsid w:val="0098286C"/>
  </w:style>
  <w:style w:type="paragraph" w:customStyle="1" w:styleId="461">
    <w:name w:val="箇条書き 46"/>
    <w:basedOn w:val="360"/>
    <w:rsid w:val="0098286C"/>
    <w:pPr>
      <w:ind w:left="1418"/>
    </w:pPr>
  </w:style>
  <w:style w:type="paragraph" w:customStyle="1" w:styleId="561">
    <w:name w:val="箇条書き 56"/>
    <w:basedOn w:val="461"/>
    <w:rsid w:val="0098286C"/>
    <w:pPr>
      <w:ind w:left="1702"/>
    </w:pPr>
  </w:style>
  <w:style w:type="paragraph" w:customStyle="1" w:styleId="6c">
    <w:name w:val="コメント文字列6"/>
    <w:basedOn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98286C"/>
    <w:rPr>
      <w:b/>
      <w:bCs/>
    </w:rPr>
  </w:style>
  <w:style w:type="paragraph" w:customStyle="1" w:styleId="6e">
    <w:name w:val="見出しマップ6"/>
    <w:basedOn w:val="a1"/>
    <w:rsid w:val="009828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9828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9828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9828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9828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9828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98286C"/>
    <w:rPr>
      <w:rFonts w:ascii="Times New Roman" w:eastAsia="Batang" w:hAnsi="Times New Roman"/>
      <w:lang w:val="en-GB" w:eastAsia="en-US"/>
    </w:rPr>
  </w:style>
  <w:style w:type="character" w:customStyle="1" w:styleId="Char27">
    <w:name w:val="메모 주제 Char2"/>
    <w:rsid w:val="0098286C"/>
    <w:rPr>
      <w:rFonts w:ascii="Times New Roman" w:eastAsia="Times New Roman" w:hAnsi="Times New Roman"/>
      <w:b/>
      <w:bCs/>
      <w:lang w:val="en-GB" w:eastAsia="en-US"/>
    </w:rPr>
  </w:style>
  <w:style w:type="paragraph" w:customStyle="1" w:styleId="4fb">
    <w:name w:val="수정4"/>
    <w:hidden/>
    <w:semiHidden/>
    <w:rsid w:val="0098286C"/>
    <w:rPr>
      <w:rFonts w:ascii="Times New Roman" w:eastAsia="Batang" w:hAnsi="Times New Roman"/>
      <w:lang w:val="en-GB" w:eastAsia="en-US"/>
    </w:rPr>
  </w:style>
  <w:style w:type="character" w:customStyle="1" w:styleId="PlainTable34">
    <w:name w:val="Plain Table 34"/>
    <w:uiPriority w:val="19"/>
    <w:qFormat/>
    <w:rsid w:val="0098286C"/>
    <w:rPr>
      <w:i/>
      <w:iCs/>
      <w:color w:val="808080"/>
    </w:rPr>
  </w:style>
  <w:style w:type="character" w:customStyle="1" w:styleId="PlainTable44">
    <w:name w:val="Plain Table 44"/>
    <w:uiPriority w:val="21"/>
    <w:qFormat/>
    <w:rsid w:val="0098286C"/>
    <w:rPr>
      <w:b/>
      <w:bCs/>
      <w:i/>
      <w:iCs/>
      <w:color w:val="4F81BD"/>
    </w:rPr>
  </w:style>
  <w:style w:type="character" w:customStyle="1" w:styleId="PlainTable54">
    <w:name w:val="Plain Table 54"/>
    <w:uiPriority w:val="31"/>
    <w:qFormat/>
    <w:rsid w:val="0098286C"/>
    <w:rPr>
      <w:smallCaps/>
      <w:color w:val="C0504D"/>
      <w:u w:val="single"/>
    </w:rPr>
  </w:style>
  <w:style w:type="character" w:customStyle="1" w:styleId="TableGridLight4">
    <w:name w:val="Table Grid Light4"/>
    <w:uiPriority w:val="32"/>
    <w:qFormat/>
    <w:rsid w:val="0098286C"/>
    <w:rPr>
      <w:b/>
      <w:bCs/>
      <w:smallCaps/>
      <w:color w:val="C0504D"/>
      <w:spacing w:val="5"/>
      <w:u w:val="single"/>
    </w:rPr>
  </w:style>
  <w:style w:type="character" w:customStyle="1" w:styleId="GridTable1Light4">
    <w:name w:val="Grid Table 1 Light4"/>
    <w:uiPriority w:val="33"/>
    <w:qFormat/>
    <w:rsid w:val="0098286C"/>
    <w:rPr>
      <w:b/>
      <w:bCs/>
      <w:smallCaps/>
      <w:spacing w:val="5"/>
    </w:rPr>
  </w:style>
  <w:style w:type="paragraph" w:customStyle="1" w:styleId="GridTable34">
    <w:name w:val="Grid Table 34"/>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d">
    <w:name w:val="글자만 Char1"/>
    <w:uiPriority w:val="99"/>
    <w:semiHidden/>
    <w:rsid w:val="0098286C"/>
    <w:rPr>
      <w:rFonts w:ascii="Malgun Gothic" w:hAnsi="Courier New" w:cs="Courier New"/>
      <w:lang w:val="en-GB" w:eastAsia="en-US"/>
    </w:rPr>
  </w:style>
  <w:style w:type="character" w:customStyle="1" w:styleId="Char1e">
    <w:name w:val="미주 텍스트 Char1"/>
    <w:uiPriority w:val="99"/>
    <w:semiHidden/>
    <w:rsid w:val="0098286C"/>
    <w:rPr>
      <w:rFonts w:ascii="Times New Roman" w:eastAsia="Times New Roman" w:hAnsi="Times New Roman"/>
      <w:lang w:val="en-GB" w:eastAsia="en-US"/>
    </w:rPr>
  </w:style>
  <w:style w:type="character" w:customStyle="1" w:styleId="Char1f">
    <w:name w:val="풍선 도움말 텍스트 Char1"/>
    <w:uiPriority w:val="99"/>
    <w:semiHidden/>
    <w:rsid w:val="0098286C"/>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98286C"/>
    <w:rPr>
      <w:rFonts w:ascii="Malgun Gothic" w:eastAsia="Malgun Gothic" w:hAnsi="Times New Roman"/>
      <w:sz w:val="18"/>
      <w:szCs w:val="18"/>
      <w:lang w:val="en-GB" w:eastAsia="en-US"/>
    </w:rPr>
  </w:style>
  <w:style w:type="character" w:customStyle="1" w:styleId="Char1f1">
    <w:name w:val="각주 텍스트 Char1"/>
    <w:uiPriority w:val="99"/>
    <w:semiHidden/>
    <w:rsid w:val="0098286C"/>
    <w:rPr>
      <w:rFonts w:ascii="Times New Roman" w:eastAsia="Times New Roman" w:hAnsi="Times New Roman"/>
      <w:lang w:val="en-GB" w:eastAsia="en-US"/>
    </w:rPr>
  </w:style>
  <w:style w:type="character" w:customStyle="1" w:styleId="Char1f2">
    <w:name w:val="메모 텍스트 Char1"/>
    <w:uiPriority w:val="99"/>
    <w:semiHidden/>
    <w:rsid w:val="0098286C"/>
    <w:rPr>
      <w:rFonts w:ascii="Times New Roman" w:eastAsia="Times New Roman" w:hAnsi="Times New Roman"/>
      <w:lang w:val="en-GB" w:eastAsia="en-US"/>
    </w:rPr>
  </w:style>
  <w:style w:type="character" w:customStyle="1" w:styleId="Char1f3">
    <w:name w:val="메모 주제 Char1"/>
    <w:uiPriority w:val="99"/>
    <w:semiHidden/>
    <w:rsid w:val="0098286C"/>
    <w:rPr>
      <w:rFonts w:ascii="Times New Roman" w:eastAsia="Times New Roman" w:hAnsi="Times New Roman"/>
      <w:b/>
      <w:bCs/>
      <w:lang w:val="en-GB" w:eastAsia="en-US"/>
    </w:rPr>
  </w:style>
  <w:style w:type="character" w:customStyle="1" w:styleId="CommentSubjectChar4">
    <w:name w:val="Comment Subject Char4"/>
    <w:rsid w:val="0098286C"/>
    <w:rPr>
      <w:rFonts w:ascii="Times New Roman" w:hAnsi="Times New Roman"/>
      <w:b/>
      <w:bCs/>
      <w:lang w:val="en-GB" w:eastAsia="en-US"/>
    </w:rPr>
  </w:style>
  <w:style w:type="character" w:customStyle="1" w:styleId="Charfc">
    <w:name w:val="메모 주제 Char"/>
    <w:rsid w:val="0098286C"/>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8286C"/>
    <w:rPr>
      <w:rFonts w:ascii="Arial" w:eastAsia="MS Gothic" w:hAnsi="Arial" w:cs="Times New Roman"/>
      <w:lang w:val="en-GB" w:eastAsia="en-US"/>
    </w:rPr>
  </w:style>
  <w:style w:type="character" w:customStyle="1" w:styleId="PlainTable32">
    <w:name w:val="Plain Table 32"/>
    <w:uiPriority w:val="19"/>
    <w:qFormat/>
    <w:rsid w:val="0098286C"/>
    <w:rPr>
      <w:i/>
      <w:iCs/>
      <w:color w:val="808080"/>
    </w:rPr>
  </w:style>
  <w:style w:type="character" w:customStyle="1" w:styleId="PlainTable42">
    <w:name w:val="Plain Table 42"/>
    <w:uiPriority w:val="21"/>
    <w:qFormat/>
    <w:rsid w:val="0098286C"/>
    <w:rPr>
      <w:b/>
      <w:bCs/>
      <w:i/>
      <w:iCs/>
      <w:color w:val="4F81BD"/>
    </w:rPr>
  </w:style>
  <w:style w:type="character" w:customStyle="1" w:styleId="PlainTable52">
    <w:name w:val="Plain Table 52"/>
    <w:uiPriority w:val="31"/>
    <w:qFormat/>
    <w:rsid w:val="0098286C"/>
    <w:rPr>
      <w:smallCaps/>
      <w:color w:val="C0504D"/>
      <w:u w:val="single"/>
    </w:rPr>
  </w:style>
  <w:style w:type="character" w:customStyle="1" w:styleId="TableGridLight2">
    <w:name w:val="Table Grid Light2"/>
    <w:uiPriority w:val="32"/>
    <w:qFormat/>
    <w:rsid w:val="0098286C"/>
    <w:rPr>
      <w:b/>
      <w:bCs/>
      <w:smallCaps/>
      <w:color w:val="C0504D"/>
      <w:spacing w:val="5"/>
      <w:u w:val="single"/>
    </w:rPr>
  </w:style>
  <w:style w:type="character" w:customStyle="1" w:styleId="GridTable1Light2">
    <w:name w:val="Grid Table 1 Light2"/>
    <w:uiPriority w:val="33"/>
    <w:qFormat/>
    <w:rsid w:val="0098286C"/>
    <w:rPr>
      <w:b/>
      <w:bCs/>
      <w:smallCaps/>
      <w:spacing w:val="5"/>
    </w:rPr>
  </w:style>
  <w:style w:type="paragraph" w:customStyle="1" w:styleId="GridTable32">
    <w:name w:val="Grid Table 32"/>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8286C"/>
    <w:rPr>
      <w:i/>
      <w:iCs/>
      <w:color w:val="808080"/>
    </w:rPr>
  </w:style>
  <w:style w:type="character" w:customStyle="1" w:styleId="PlainTable43">
    <w:name w:val="Plain Table 43"/>
    <w:uiPriority w:val="21"/>
    <w:qFormat/>
    <w:rsid w:val="0098286C"/>
    <w:rPr>
      <w:b/>
      <w:bCs/>
      <w:i/>
      <w:iCs/>
      <w:color w:val="4F81BD"/>
    </w:rPr>
  </w:style>
  <w:style w:type="character" w:customStyle="1" w:styleId="PlainTable53">
    <w:name w:val="Plain Table 53"/>
    <w:uiPriority w:val="31"/>
    <w:qFormat/>
    <w:rsid w:val="0098286C"/>
    <w:rPr>
      <w:smallCaps/>
      <w:color w:val="C0504D"/>
      <w:u w:val="single"/>
    </w:rPr>
  </w:style>
  <w:style w:type="character" w:customStyle="1" w:styleId="TableGridLight3">
    <w:name w:val="Table Grid Light3"/>
    <w:uiPriority w:val="32"/>
    <w:qFormat/>
    <w:rsid w:val="0098286C"/>
    <w:rPr>
      <w:b/>
      <w:bCs/>
      <w:smallCaps/>
      <w:color w:val="C0504D"/>
      <w:spacing w:val="5"/>
      <w:u w:val="single"/>
    </w:rPr>
  </w:style>
  <w:style w:type="character" w:customStyle="1" w:styleId="GridTable1Light3">
    <w:name w:val="Grid Table 1 Light3"/>
    <w:uiPriority w:val="33"/>
    <w:qFormat/>
    <w:rsid w:val="0098286C"/>
    <w:rPr>
      <w:b/>
      <w:bCs/>
      <w:smallCaps/>
      <w:spacing w:val="5"/>
    </w:rPr>
  </w:style>
  <w:style w:type="paragraph" w:customStyle="1" w:styleId="GridTable33">
    <w:name w:val="Grid Table 33"/>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9828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8286C"/>
  </w:style>
  <w:style w:type="character" w:customStyle="1" w:styleId="KommentarthemaZchn">
    <w:name w:val="Kommentarthema Zchn"/>
    <w:rsid w:val="0098286C"/>
    <w:rPr>
      <w:b/>
      <w:bCs/>
      <w:lang w:val="en-GB" w:eastAsia="en-US" w:bidi="ar-SA"/>
    </w:rPr>
  </w:style>
  <w:style w:type="character" w:customStyle="1" w:styleId="UnresolvedMention4">
    <w:name w:val="Unresolved Mention4"/>
    <w:uiPriority w:val="99"/>
    <w:semiHidden/>
    <w:unhideWhenUsed/>
    <w:rsid w:val="0098286C"/>
    <w:rPr>
      <w:color w:val="808080"/>
      <w:shd w:val="clear" w:color="auto" w:fill="E6E6E6"/>
    </w:rPr>
  </w:style>
  <w:style w:type="character" w:customStyle="1" w:styleId="MediumShading1-Accent1Char">
    <w:name w:val="Medium Shading 1 - Accent 1 Char"/>
    <w:link w:val="1-1"/>
    <w:uiPriority w:val="1"/>
    <w:rsid w:val="0098286C"/>
    <w:rPr>
      <w:rFonts w:ascii="Arial" w:eastAsia="PMingLiU" w:hAnsi="Arial"/>
      <w:lang w:val="x-none" w:eastAsia="x-none"/>
    </w:rPr>
  </w:style>
  <w:style w:type="character" w:customStyle="1" w:styleId="MediumGrid2-Accent2Char">
    <w:name w:val="Medium Grid 2 - Accent 2 Char"/>
    <w:link w:val="2-2"/>
    <w:uiPriority w:val="29"/>
    <w:rsid w:val="0098286C"/>
    <w:rPr>
      <w:rFonts w:ascii="Arial" w:eastAsia="PMingLiU" w:hAnsi="Arial"/>
      <w:i/>
      <w:iCs/>
      <w:color w:val="000000"/>
      <w:lang w:val="en-GB" w:eastAsia="en-GB"/>
    </w:rPr>
  </w:style>
  <w:style w:type="character" w:customStyle="1" w:styleId="MediumGrid3-Accent2Char">
    <w:name w:val="Medium Grid 3 - Accent 2 Char"/>
    <w:link w:val="3-2"/>
    <w:uiPriority w:val="30"/>
    <w:rsid w:val="0098286C"/>
    <w:rPr>
      <w:rFonts w:ascii="Arial" w:eastAsia="PMingLiU" w:hAnsi="Arial"/>
      <w:b/>
      <w:bCs/>
      <w:i/>
      <w:iCs/>
      <w:color w:val="4F81BD"/>
      <w:lang w:val="en-GB" w:eastAsia="en-GB"/>
    </w:rPr>
  </w:style>
  <w:style w:type="table" w:styleId="1-3">
    <w:name w:val="Medium Shading 1 Accent 3"/>
    <w:basedOn w:val="a3"/>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qFormat/>
    <w:rsid w:val="0098286C"/>
    <w:rPr>
      <w:rFonts w:ascii="Times New Roman" w:hAnsi="Times New Roman"/>
      <w:lang w:val="en-GB" w:eastAsia="en-US"/>
    </w:rPr>
  </w:style>
  <w:style w:type="table" w:styleId="1-1">
    <w:name w:val="Medium Shading 1 Accent 1"/>
    <w:basedOn w:val="a3"/>
    <w:link w:val="MediumShading1-Accent1Char"/>
    <w:uiPriority w:val="1"/>
    <w:qFormat/>
    <w:rsid w:val="009828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828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828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98286C"/>
    <w:rPr>
      <w:lang w:val="en-GB" w:eastAsia="x-none"/>
    </w:rPr>
  </w:style>
  <w:style w:type="paragraph" w:customStyle="1" w:styleId="Charfd">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ffe">
    <w:name w:val="Placeholder Text"/>
    <w:uiPriority w:val="99"/>
    <w:unhideWhenUsed/>
    <w:rsid w:val="0098286C"/>
    <w:rPr>
      <w:color w:val="808080"/>
    </w:rPr>
  </w:style>
  <w:style w:type="paragraph" w:customStyle="1" w:styleId="CharCharCharCharCharCharCharCharCharCharCharCharChar0">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86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86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8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86C"/>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86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86C"/>
    <w:rPr>
      <w:rFonts w:ascii="Times New Roman" w:eastAsia="Yu Mincho" w:hAnsi="Times New Roman"/>
      <w:lang w:val="en-GB" w:eastAsia="en-US"/>
    </w:rPr>
  </w:style>
  <w:style w:type="numbering" w:customStyle="1" w:styleId="1112">
    <w:name w:val="リストなし111"/>
    <w:next w:val="a4"/>
    <w:uiPriority w:val="99"/>
    <w:semiHidden/>
    <w:unhideWhenUsed/>
    <w:rsid w:val="0098286C"/>
  </w:style>
  <w:style w:type="numbering" w:customStyle="1" w:styleId="1213">
    <w:name w:val="リストなし121"/>
    <w:next w:val="a4"/>
    <w:uiPriority w:val="99"/>
    <w:semiHidden/>
    <w:unhideWhenUsed/>
    <w:rsid w:val="0098286C"/>
  </w:style>
  <w:style w:type="numbering" w:customStyle="1" w:styleId="11112">
    <w:name w:val="リストなし1111"/>
    <w:next w:val="a4"/>
    <w:uiPriority w:val="99"/>
    <w:semiHidden/>
    <w:unhideWhenUsed/>
    <w:rsid w:val="0098286C"/>
  </w:style>
  <w:style w:type="table" w:customStyle="1" w:styleId="TableGrid14">
    <w:name w:val="Table Grid14"/>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8286C"/>
  </w:style>
  <w:style w:type="table" w:customStyle="1" w:styleId="3111">
    <w:name w:val="网格型3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98286C"/>
  </w:style>
  <w:style w:type="table" w:customStyle="1" w:styleId="TableClassic211">
    <w:name w:val="Table Classic 211"/>
    <w:basedOn w:val="a3"/>
    <w:next w:val="2fe"/>
    <w:rsid w:val="0098286C"/>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98286C"/>
  </w:style>
  <w:style w:type="numbering" w:customStyle="1" w:styleId="1130">
    <w:name w:val="无列表113"/>
    <w:next w:val="a4"/>
    <w:semiHidden/>
    <w:rsid w:val="0098286C"/>
  </w:style>
  <w:style w:type="numbering" w:customStyle="1" w:styleId="1131">
    <w:name w:val="リストなし113"/>
    <w:next w:val="a4"/>
    <w:uiPriority w:val="99"/>
    <w:semiHidden/>
    <w:unhideWhenUsed/>
    <w:rsid w:val="0098286C"/>
  </w:style>
  <w:style w:type="numbering" w:customStyle="1" w:styleId="1222">
    <w:name w:val="リストなし122"/>
    <w:next w:val="a4"/>
    <w:uiPriority w:val="99"/>
    <w:semiHidden/>
    <w:unhideWhenUsed/>
    <w:rsid w:val="0098286C"/>
  </w:style>
  <w:style w:type="numbering" w:customStyle="1" w:styleId="11120">
    <w:name w:val="无列表1112"/>
    <w:next w:val="a4"/>
    <w:semiHidden/>
    <w:rsid w:val="0098286C"/>
  </w:style>
  <w:style w:type="numbering" w:customStyle="1" w:styleId="11121">
    <w:name w:val="リストなし1112"/>
    <w:next w:val="a4"/>
    <w:uiPriority w:val="99"/>
    <w:semiHidden/>
    <w:unhideWhenUsed/>
    <w:rsid w:val="0098286C"/>
  </w:style>
  <w:style w:type="numbering" w:customStyle="1" w:styleId="1320">
    <w:name w:val="无列表132"/>
    <w:next w:val="a4"/>
    <w:semiHidden/>
    <w:rsid w:val="0098286C"/>
  </w:style>
  <w:style w:type="numbering" w:customStyle="1" w:styleId="1312">
    <w:name w:val="リストなし131"/>
    <w:next w:val="a4"/>
    <w:uiPriority w:val="99"/>
    <w:semiHidden/>
    <w:unhideWhenUsed/>
    <w:rsid w:val="0098286C"/>
  </w:style>
  <w:style w:type="numbering" w:customStyle="1" w:styleId="11211">
    <w:name w:val="リストなし1121"/>
    <w:next w:val="a4"/>
    <w:uiPriority w:val="99"/>
    <w:semiHidden/>
    <w:unhideWhenUsed/>
    <w:rsid w:val="0098286C"/>
  </w:style>
  <w:style w:type="numbering" w:customStyle="1" w:styleId="150">
    <w:name w:val="无列表15"/>
    <w:next w:val="a4"/>
    <w:semiHidden/>
    <w:rsid w:val="0098286C"/>
  </w:style>
  <w:style w:type="numbering" w:customStyle="1" w:styleId="151">
    <w:name w:val="リストなし15"/>
    <w:next w:val="a4"/>
    <w:uiPriority w:val="99"/>
    <w:semiHidden/>
    <w:unhideWhenUsed/>
    <w:rsid w:val="0098286C"/>
  </w:style>
  <w:style w:type="numbering" w:customStyle="1" w:styleId="1140">
    <w:name w:val="无列表114"/>
    <w:next w:val="a4"/>
    <w:semiHidden/>
    <w:rsid w:val="0098286C"/>
  </w:style>
  <w:style w:type="numbering" w:customStyle="1" w:styleId="1141">
    <w:name w:val="リストなし114"/>
    <w:next w:val="a4"/>
    <w:uiPriority w:val="99"/>
    <w:semiHidden/>
    <w:unhideWhenUsed/>
    <w:rsid w:val="0098286C"/>
  </w:style>
  <w:style w:type="table" w:customStyle="1" w:styleId="TableGrid53">
    <w:name w:val="Table Grid5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98286C"/>
  </w:style>
  <w:style w:type="numbering" w:customStyle="1" w:styleId="1230">
    <w:name w:val="リストなし123"/>
    <w:next w:val="a4"/>
    <w:uiPriority w:val="99"/>
    <w:semiHidden/>
    <w:unhideWhenUsed/>
    <w:rsid w:val="0098286C"/>
  </w:style>
  <w:style w:type="table" w:customStyle="1" w:styleId="TableGrid413">
    <w:name w:val="Table Grid41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8286C"/>
  </w:style>
  <w:style w:type="numbering" w:customStyle="1" w:styleId="11130">
    <w:name w:val="リストなし1113"/>
    <w:next w:val="a4"/>
    <w:uiPriority w:val="99"/>
    <w:semiHidden/>
    <w:unhideWhenUsed/>
    <w:rsid w:val="0098286C"/>
  </w:style>
  <w:style w:type="table" w:customStyle="1" w:styleId="TableGrid63">
    <w:name w:val="Table Grid6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8286C"/>
  </w:style>
  <w:style w:type="numbering" w:customStyle="1" w:styleId="1321">
    <w:name w:val="リストなし132"/>
    <w:next w:val="a4"/>
    <w:uiPriority w:val="99"/>
    <w:semiHidden/>
    <w:unhideWhenUsed/>
    <w:rsid w:val="0098286C"/>
  </w:style>
  <w:style w:type="numbering" w:customStyle="1" w:styleId="11220">
    <w:name w:val="无列表1122"/>
    <w:next w:val="a4"/>
    <w:semiHidden/>
    <w:rsid w:val="0098286C"/>
  </w:style>
  <w:style w:type="numbering" w:customStyle="1" w:styleId="11221">
    <w:name w:val="リストなし1122"/>
    <w:next w:val="a4"/>
    <w:uiPriority w:val="99"/>
    <w:semiHidden/>
    <w:unhideWhenUsed/>
    <w:rsid w:val="0098286C"/>
  </w:style>
  <w:style w:type="numbering" w:customStyle="1" w:styleId="161">
    <w:name w:val="无列表16"/>
    <w:next w:val="a4"/>
    <w:semiHidden/>
    <w:rsid w:val="0098286C"/>
  </w:style>
  <w:style w:type="numbering" w:customStyle="1" w:styleId="162">
    <w:name w:val="リストなし16"/>
    <w:next w:val="a4"/>
    <w:uiPriority w:val="99"/>
    <w:semiHidden/>
    <w:unhideWhenUsed/>
    <w:rsid w:val="0098286C"/>
  </w:style>
  <w:style w:type="numbering" w:customStyle="1" w:styleId="1150">
    <w:name w:val="无列表115"/>
    <w:next w:val="a4"/>
    <w:semiHidden/>
    <w:rsid w:val="0098286C"/>
  </w:style>
  <w:style w:type="numbering" w:customStyle="1" w:styleId="1151">
    <w:name w:val="リストなし115"/>
    <w:next w:val="a4"/>
    <w:uiPriority w:val="99"/>
    <w:semiHidden/>
    <w:unhideWhenUsed/>
    <w:rsid w:val="0098286C"/>
  </w:style>
  <w:style w:type="table" w:customStyle="1" w:styleId="TableGrid54">
    <w:name w:val="Table Grid5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8286C"/>
  </w:style>
  <w:style w:type="numbering" w:customStyle="1" w:styleId="1240">
    <w:name w:val="リストなし124"/>
    <w:next w:val="a4"/>
    <w:uiPriority w:val="99"/>
    <w:semiHidden/>
    <w:unhideWhenUsed/>
    <w:rsid w:val="0098286C"/>
  </w:style>
  <w:style w:type="numbering" w:customStyle="1" w:styleId="NoList118">
    <w:name w:val="No List118"/>
    <w:next w:val="a4"/>
    <w:uiPriority w:val="99"/>
    <w:semiHidden/>
    <w:unhideWhenUsed/>
    <w:rsid w:val="0098286C"/>
  </w:style>
  <w:style w:type="table" w:customStyle="1" w:styleId="TableGrid414">
    <w:name w:val="Table Grid41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8286C"/>
  </w:style>
  <w:style w:type="numbering" w:customStyle="1" w:styleId="11140">
    <w:name w:val="リストなし1114"/>
    <w:next w:val="a4"/>
    <w:uiPriority w:val="99"/>
    <w:semiHidden/>
    <w:unhideWhenUsed/>
    <w:rsid w:val="0098286C"/>
  </w:style>
  <w:style w:type="table" w:customStyle="1" w:styleId="TableGrid64">
    <w:name w:val="Table Grid6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8286C"/>
  </w:style>
  <w:style w:type="numbering" w:customStyle="1" w:styleId="1330">
    <w:name w:val="リストなし133"/>
    <w:next w:val="a4"/>
    <w:uiPriority w:val="99"/>
    <w:semiHidden/>
    <w:unhideWhenUsed/>
    <w:rsid w:val="0098286C"/>
  </w:style>
  <w:style w:type="numbering" w:customStyle="1" w:styleId="1123">
    <w:name w:val="无列表1123"/>
    <w:next w:val="a4"/>
    <w:semiHidden/>
    <w:rsid w:val="0098286C"/>
  </w:style>
  <w:style w:type="numbering" w:customStyle="1" w:styleId="11230">
    <w:name w:val="リストなし1123"/>
    <w:next w:val="a4"/>
    <w:uiPriority w:val="99"/>
    <w:semiHidden/>
    <w:unhideWhenUsed/>
    <w:rsid w:val="0098286C"/>
  </w:style>
  <w:style w:type="character" w:customStyle="1" w:styleId="1ffb">
    <w:name w:val="註解文字 字元1"/>
    <w:uiPriority w:val="99"/>
    <w:rsid w:val="0098286C"/>
    <w:rPr>
      <w:lang w:eastAsia="en-US"/>
    </w:rPr>
  </w:style>
  <w:style w:type="paragraph" w:customStyle="1" w:styleId="75">
    <w:name w:val="吹き出し7"/>
    <w:basedOn w:val="a1"/>
    <w:rsid w:val="0098286C"/>
    <w:rPr>
      <w:rFonts w:ascii="Tahoma" w:eastAsia="MS Mincho" w:hAnsi="Tahoma" w:cs="Tahoma"/>
      <w:sz w:val="16"/>
      <w:szCs w:val="16"/>
      <w:lang w:eastAsia="en-GB"/>
    </w:rPr>
  </w:style>
  <w:style w:type="paragraph" w:customStyle="1" w:styleId="5c">
    <w:name w:val="変更箇所5"/>
    <w:hidden/>
    <w:semiHidden/>
    <w:rsid w:val="0098286C"/>
    <w:rPr>
      <w:rFonts w:ascii="Times New Roman" w:eastAsia="MS Mincho" w:hAnsi="Times New Roman"/>
      <w:lang w:val="en-GB" w:eastAsia="en-US"/>
    </w:rPr>
  </w:style>
  <w:style w:type="character" w:customStyle="1" w:styleId="5d">
    <w:name w:val="段落フォント5"/>
    <w:rsid w:val="0098286C"/>
  </w:style>
  <w:style w:type="character" w:customStyle="1" w:styleId="5e">
    <w:name w:val="コメント参照5"/>
    <w:rsid w:val="0098286C"/>
    <w:rPr>
      <w:sz w:val="16"/>
    </w:rPr>
  </w:style>
  <w:style w:type="paragraph" w:customStyle="1" w:styleId="5f">
    <w:name w:val="図表番号5"/>
    <w:basedOn w:val="a1"/>
    <w:rsid w:val="0098286C"/>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98286C"/>
    <w:pPr>
      <w:tabs>
        <w:tab w:val="num" w:pos="644"/>
      </w:tabs>
      <w:suppressAutoHyphens/>
      <w:ind w:left="644" w:hanging="360"/>
    </w:pPr>
    <w:rPr>
      <w:rFonts w:eastAsia="MS Mincho" w:cs="CG Times (WN)"/>
      <w:lang w:eastAsia="ar-SA"/>
    </w:rPr>
  </w:style>
  <w:style w:type="paragraph" w:customStyle="1" w:styleId="250">
    <w:name w:val="段落番号 25"/>
    <w:basedOn w:val="5f0"/>
    <w:rsid w:val="0098286C"/>
    <w:pPr>
      <w:ind w:left="851" w:hanging="284"/>
    </w:pPr>
  </w:style>
  <w:style w:type="paragraph" w:customStyle="1" w:styleId="5f1">
    <w:name w:val="箇条書き5"/>
    <w:basedOn w:val="aa"/>
    <w:rsid w:val="0098286C"/>
    <w:pPr>
      <w:tabs>
        <w:tab w:val="num" w:pos="644"/>
      </w:tabs>
      <w:suppressAutoHyphens/>
      <w:ind w:left="644" w:hanging="360"/>
    </w:pPr>
    <w:rPr>
      <w:rFonts w:eastAsia="MS Mincho" w:cs="CG Times (WN)"/>
      <w:lang w:eastAsia="ar-SA"/>
    </w:rPr>
  </w:style>
  <w:style w:type="paragraph" w:customStyle="1" w:styleId="251">
    <w:name w:val="箇条書き 25"/>
    <w:basedOn w:val="5f1"/>
    <w:rsid w:val="0098286C"/>
    <w:pPr>
      <w:tabs>
        <w:tab w:val="clear" w:pos="644"/>
        <w:tab w:val="num" w:pos="1494"/>
      </w:tabs>
      <w:ind w:left="851" w:hanging="284"/>
    </w:pPr>
  </w:style>
  <w:style w:type="paragraph" w:customStyle="1" w:styleId="350">
    <w:name w:val="箇条書き 35"/>
    <w:basedOn w:val="251"/>
    <w:rsid w:val="0098286C"/>
    <w:pPr>
      <w:ind w:left="1135"/>
    </w:pPr>
  </w:style>
  <w:style w:type="paragraph" w:customStyle="1" w:styleId="252">
    <w:name w:val="一覧 25"/>
    <w:basedOn w:val="aa"/>
    <w:rsid w:val="0098286C"/>
    <w:pPr>
      <w:suppressAutoHyphens/>
      <w:ind w:left="851"/>
    </w:pPr>
    <w:rPr>
      <w:rFonts w:eastAsia="MS Mincho" w:cs="CG Times (WN)"/>
      <w:lang w:eastAsia="ar-SA"/>
    </w:rPr>
  </w:style>
  <w:style w:type="paragraph" w:customStyle="1" w:styleId="351">
    <w:name w:val="一覧 35"/>
    <w:basedOn w:val="252"/>
    <w:rsid w:val="0098286C"/>
    <w:pPr>
      <w:ind w:left="1135"/>
    </w:pPr>
  </w:style>
  <w:style w:type="paragraph" w:customStyle="1" w:styleId="450">
    <w:name w:val="一覧 45"/>
    <w:basedOn w:val="351"/>
    <w:rsid w:val="0098286C"/>
    <w:pPr>
      <w:ind w:left="1418"/>
    </w:pPr>
  </w:style>
  <w:style w:type="paragraph" w:customStyle="1" w:styleId="550">
    <w:name w:val="一覧 55"/>
    <w:basedOn w:val="450"/>
    <w:rsid w:val="0098286C"/>
    <w:pPr>
      <w:ind w:left="1702"/>
    </w:pPr>
  </w:style>
  <w:style w:type="paragraph" w:customStyle="1" w:styleId="451">
    <w:name w:val="箇条書き 45"/>
    <w:basedOn w:val="350"/>
    <w:rsid w:val="0098286C"/>
    <w:pPr>
      <w:ind w:left="1418"/>
    </w:pPr>
  </w:style>
  <w:style w:type="paragraph" w:customStyle="1" w:styleId="551">
    <w:name w:val="箇条書き 55"/>
    <w:basedOn w:val="451"/>
    <w:rsid w:val="0098286C"/>
    <w:pPr>
      <w:ind w:left="1702"/>
    </w:pPr>
  </w:style>
  <w:style w:type="paragraph" w:customStyle="1" w:styleId="5f2">
    <w:name w:val="コメント文字列5"/>
    <w:basedOn w:val="a1"/>
    <w:rsid w:val="0098286C"/>
    <w:pPr>
      <w:suppressAutoHyphens/>
    </w:pPr>
    <w:rPr>
      <w:rFonts w:eastAsia="MS Mincho" w:cs="CG Times (WN)"/>
      <w:lang w:eastAsia="ar-SA"/>
    </w:rPr>
  </w:style>
  <w:style w:type="paragraph" w:customStyle="1" w:styleId="5f3">
    <w:name w:val="コメント内容5"/>
    <w:basedOn w:val="5f2"/>
    <w:next w:val="5f2"/>
    <w:rsid w:val="0098286C"/>
    <w:rPr>
      <w:b/>
      <w:bCs/>
    </w:rPr>
  </w:style>
  <w:style w:type="paragraph" w:customStyle="1" w:styleId="5f4">
    <w:name w:val="見出しマップ5"/>
    <w:basedOn w:val="a1"/>
    <w:rsid w:val="0098286C"/>
    <w:pPr>
      <w:shd w:val="clear" w:color="auto" w:fill="000080"/>
      <w:suppressAutoHyphens/>
    </w:pPr>
    <w:rPr>
      <w:rFonts w:ascii="Tahoma" w:eastAsia="MS Mincho" w:hAnsi="Tahoma" w:cs="Tahoma"/>
      <w:lang w:eastAsia="ar-SA"/>
    </w:rPr>
  </w:style>
  <w:style w:type="paragraph" w:customStyle="1" w:styleId="5f5">
    <w:name w:val="書式なし5"/>
    <w:basedOn w:val="a1"/>
    <w:rsid w:val="0098286C"/>
    <w:pPr>
      <w:suppressAutoHyphens/>
    </w:pPr>
    <w:rPr>
      <w:rFonts w:ascii="Courier New" w:eastAsia="MS Mincho" w:hAnsi="Courier New" w:cs="CG Times (WN)"/>
      <w:lang w:val="nb-NO" w:eastAsia="ar-SA"/>
    </w:rPr>
  </w:style>
  <w:style w:type="paragraph" w:customStyle="1" w:styleId="Web5">
    <w:name w:val="標準 (Web)5"/>
    <w:basedOn w:val="a1"/>
    <w:rsid w:val="0098286C"/>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8286C"/>
    <w:pPr>
      <w:suppressAutoHyphens/>
      <w:ind w:left="567"/>
    </w:pPr>
    <w:rPr>
      <w:rFonts w:ascii="Arial" w:eastAsia="MS Mincho" w:hAnsi="Arial" w:cs="Arial"/>
      <w:lang w:eastAsia="ar-SA"/>
    </w:rPr>
  </w:style>
  <w:style w:type="paragraph" w:customStyle="1" w:styleId="5f6">
    <w:name w:val="標準インデント5"/>
    <w:basedOn w:val="a1"/>
    <w:rsid w:val="0098286C"/>
    <w:pPr>
      <w:suppressAutoHyphens/>
      <w:ind w:left="708"/>
    </w:pPr>
    <w:rPr>
      <w:rFonts w:eastAsia="MS Mincho" w:cs="CG Times (WN)"/>
      <w:lang w:eastAsia="ar-SA"/>
    </w:rPr>
  </w:style>
  <w:style w:type="paragraph" w:customStyle="1" w:styleId="5f7">
    <w:name w:val="記5"/>
    <w:basedOn w:val="a1"/>
    <w:next w:val="a1"/>
    <w:rsid w:val="0098286C"/>
    <w:pPr>
      <w:suppressAutoHyphens/>
    </w:pPr>
    <w:rPr>
      <w:rFonts w:eastAsia="MS Mincho" w:cs="CG Times (WN)"/>
      <w:lang w:eastAsia="ar-SA"/>
    </w:rPr>
  </w:style>
  <w:style w:type="paragraph" w:customStyle="1" w:styleId="HTML50">
    <w:name w:val="HTML 書式付き5"/>
    <w:basedOn w:val="a1"/>
    <w:rsid w:val="0098286C"/>
    <w:pPr>
      <w:suppressAutoHyphens/>
    </w:pPr>
    <w:rPr>
      <w:rFonts w:ascii="Courier New" w:eastAsia="MS Mincho" w:hAnsi="Courier New" w:cs="Courier New"/>
      <w:lang w:eastAsia="ar-SA"/>
    </w:rPr>
  </w:style>
  <w:style w:type="paragraph" w:customStyle="1" w:styleId="254">
    <w:name w:val="本文 25"/>
    <w:basedOn w:val="a1"/>
    <w:rsid w:val="0098286C"/>
    <w:pPr>
      <w:suppressAutoHyphens/>
      <w:spacing w:after="120"/>
    </w:pPr>
    <w:rPr>
      <w:rFonts w:eastAsia="MS Mincho" w:cs="CG Times (WN)"/>
      <w:lang w:eastAsia="ar-SA"/>
    </w:rPr>
  </w:style>
  <w:style w:type="paragraph" w:customStyle="1" w:styleId="352">
    <w:name w:val="本文 35"/>
    <w:basedOn w:val="a1"/>
    <w:rsid w:val="0098286C"/>
    <w:pPr>
      <w:suppressAutoHyphens/>
      <w:spacing w:after="120"/>
    </w:pPr>
    <w:rPr>
      <w:rFonts w:eastAsia="MS Mincho" w:cs="CG Times (WN)"/>
      <w:lang w:eastAsia="ar-SA"/>
    </w:rPr>
  </w:style>
  <w:style w:type="paragraph" w:customStyle="1" w:styleId="930">
    <w:name w:val="目录 93"/>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98286C"/>
    <w:pPr>
      <w:overflowPunct w:val="0"/>
      <w:autoSpaceDE w:val="0"/>
      <w:autoSpaceDN w:val="0"/>
      <w:adjustRightInd w:val="0"/>
      <w:textAlignment w:val="baseline"/>
    </w:pPr>
    <w:rPr>
      <w:lang w:eastAsia="zh-CN"/>
    </w:rPr>
  </w:style>
  <w:style w:type="character" w:customStyle="1" w:styleId="qqqChar">
    <w:name w:val="qqq Char"/>
    <w:link w:val="qqq"/>
    <w:rsid w:val="0098286C"/>
    <w:rPr>
      <w:rFonts w:ascii="Arial" w:eastAsia="宋体" w:hAnsi="Arial"/>
      <w:sz w:val="22"/>
      <w:lang w:val="en-GB"/>
    </w:rPr>
  </w:style>
  <w:style w:type="paragraph" w:customStyle="1" w:styleId="TOC911">
    <w:name w:val="TOC 911"/>
    <w:basedOn w:val="80"/>
    <w:rsid w:val="0098286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98286C"/>
    <w:pPr>
      <w:suppressAutoHyphens/>
      <w:spacing w:before="120" w:after="120"/>
    </w:pPr>
    <w:rPr>
      <w:rFonts w:eastAsia="MS Mincho"/>
      <w:b/>
      <w:lang w:eastAsia="ar-SA"/>
    </w:rPr>
  </w:style>
  <w:style w:type="paragraph" w:customStyle="1" w:styleId="TableofFigures11">
    <w:name w:val="Table of Figures1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98286C"/>
    <w:pPr>
      <w:keepNext/>
      <w:keepLines/>
      <w:spacing w:after="0"/>
      <w:jc w:val="both"/>
    </w:pPr>
    <w:rPr>
      <w:rFonts w:ascii="Arial" w:hAnsi="Arial"/>
      <w:sz w:val="18"/>
      <w:szCs w:val="18"/>
    </w:rPr>
  </w:style>
  <w:style w:type="character" w:customStyle="1" w:styleId="Char40">
    <w:name w:val="批注主题 Char4"/>
    <w:rsid w:val="0098286C"/>
    <w:rPr>
      <w:rFonts w:eastAsia="MS Mincho"/>
      <w:b/>
      <w:bCs/>
      <w:lang w:val="x-none" w:eastAsia="en-US"/>
    </w:rPr>
  </w:style>
  <w:style w:type="paragraph" w:customStyle="1" w:styleId="86">
    <w:name w:val="无间隔8"/>
    <w:qFormat/>
    <w:rsid w:val="0098286C"/>
    <w:rPr>
      <w:rFonts w:ascii="Times New Roman" w:hAnsi="Times New Roman"/>
      <w:lang w:val="en-GB" w:eastAsia="en-US"/>
    </w:rPr>
  </w:style>
  <w:style w:type="paragraph" w:customStyle="1" w:styleId="GridTable35">
    <w:name w:val="Grid Table 35"/>
    <w:basedOn w:val="10"/>
    <w:next w:val="a1"/>
    <w:uiPriority w:val="39"/>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8286C"/>
    <w:rPr>
      <w:i/>
      <w:iCs/>
      <w:color w:val="808080"/>
    </w:rPr>
  </w:style>
  <w:style w:type="character" w:customStyle="1" w:styleId="PlainTable45">
    <w:name w:val="Plain Table 45"/>
    <w:uiPriority w:val="21"/>
    <w:qFormat/>
    <w:rsid w:val="0098286C"/>
    <w:rPr>
      <w:b/>
      <w:bCs/>
      <w:i/>
      <w:iCs/>
      <w:color w:val="4F81BD"/>
    </w:rPr>
  </w:style>
  <w:style w:type="character" w:customStyle="1" w:styleId="PlainTable55">
    <w:name w:val="Plain Table 55"/>
    <w:uiPriority w:val="31"/>
    <w:qFormat/>
    <w:rsid w:val="0098286C"/>
    <w:rPr>
      <w:smallCaps/>
      <w:color w:val="C0504D"/>
      <w:u w:val="single"/>
    </w:rPr>
  </w:style>
  <w:style w:type="character" w:customStyle="1" w:styleId="TableGridLight5">
    <w:name w:val="Table Grid Light5"/>
    <w:uiPriority w:val="32"/>
    <w:qFormat/>
    <w:rsid w:val="0098286C"/>
    <w:rPr>
      <w:b/>
      <w:bCs/>
      <w:smallCaps/>
      <w:color w:val="C0504D"/>
      <w:spacing w:val="5"/>
      <w:u w:val="single"/>
    </w:rPr>
  </w:style>
  <w:style w:type="character" w:customStyle="1" w:styleId="GridTable1Light5">
    <w:name w:val="Grid Table 1 Light5"/>
    <w:uiPriority w:val="33"/>
    <w:qFormat/>
    <w:rsid w:val="0098286C"/>
    <w:rPr>
      <w:b/>
      <w:bCs/>
      <w:smallCaps/>
      <w:spacing w:val="5"/>
    </w:rPr>
  </w:style>
  <w:style w:type="table" w:customStyle="1" w:styleId="MediumShading1-Accent11">
    <w:name w:val="Medium Shading 1 - Accent 11"/>
    <w:basedOn w:val="a3"/>
    <w:uiPriority w:val="1"/>
    <w:qFormat/>
    <w:rsid w:val="009828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8286C"/>
  </w:style>
  <w:style w:type="numbering" w:customStyle="1" w:styleId="170">
    <w:name w:val="无列表17"/>
    <w:next w:val="a4"/>
    <w:semiHidden/>
    <w:rsid w:val="0098286C"/>
  </w:style>
  <w:style w:type="numbering" w:customStyle="1" w:styleId="171">
    <w:name w:val="リストなし17"/>
    <w:next w:val="a4"/>
    <w:uiPriority w:val="99"/>
    <w:semiHidden/>
    <w:unhideWhenUsed/>
    <w:rsid w:val="0098286C"/>
  </w:style>
  <w:style w:type="numbering" w:customStyle="1" w:styleId="NoList119">
    <w:name w:val="No List119"/>
    <w:next w:val="a4"/>
    <w:semiHidden/>
    <w:rsid w:val="0098286C"/>
  </w:style>
  <w:style w:type="numbering" w:customStyle="1" w:styleId="NoList36">
    <w:name w:val="No List36"/>
    <w:next w:val="a4"/>
    <w:semiHidden/>
    <w:rsid w:val="0098286C"/>
  </w:style>
  <w:style w:type="numbering" w:customStyle="1" w:styleId="NoList46">
    <w:name w:val="No List46"/>
    <w:next w:val="a4"/>
    <w:semiHidden/>
    <w:rsid w:val="0098286C"/>
  </w:style>
  <w:style w:type="numbering" w:customStyle="1" w:styleId="NoList1110">
    <w:name w:val="No List1110"/>
    <w:next w:val="a4"/>
    <w:semiHidden/>
    <w:rsid w:val="0098286C"/>
  </w:style>
  <w:style w:type="numbering" w:customStyle="1" w:styleId="NoList125">
    <w:name w:val="No List125"/>
    <w:next w:val="a4"/>
    <w:semiHidden/>
    <w:rsid w:val="0098286C"/>
  </w:style>
  <w:style w:type="numbering" w:customStyle="1" w:styleId="116">
    <w:name w:val="无列表116"/>
    <w:next w:val="a4"/>
    <w:semiHidden/>
    <w:rsid w:val="0098286C"/>
  </w:style>
  <w:style w:type="numbering" w:customStyle="1" w:styleId="125">
    <w:name w:val="无列表125"/>
    <w:next w:val="a4"/>
    <w:semiHidden/>
    <w:rsid w:val="0098286C"/>
  </w:style>
  <w:style w:type="numbering" w:customStyle="1" w:styleId="NoList37">
    <w:name w:val="No List37"/>
    <w:next w:val="a4"/>
    <w:uiPriority w:val="99"/>
    <w:semiHidden/>
    <w:unhideWhenUsed/>
    <w:rsid w:val="0098286C"/>
  </w:style>
  <w:style w:type="numbering" w:customStyle="1" w:styleId="180">
    <w:name w:val="无列表18"/>
    <w:next w:val="a4"/>
    <w:semiHidden/>
    <w:rsid w:val="0098286C"/>
  </w:style>
  <w:style w:type="numbering" w:customStyle="1" w:styleId="181">
    <w:name w:val="リストなし18"/>
    <w:next w:val="a4"/>
    <w:uiPriority w:val="99"/>
    <w:semiHidden/>
    <w:unhideWhenUsed/>
    <w:rsid w:val="0098286C"/>
  </w:style>
  <w:style w:type="numbering" w:customStyle="1" w:styleId="NoList120">
    <w:name w:val="No List120"/>
    <w:next w:val="a4"/>
    <w:semiHidden/>
    <w:rsid w:val="0098286C"/>
  </w:style>
  <w:style w:type="numbering" w:customStyle="1" w:styleId="NoList38">
    <w:name w:val="No List38"/>
    <w:next w:val="a4"/>
    <w:semiHidden/>
    <w:rsid w:val="0098286C"/>
  </w:style>
  <w:style w:type="numbering" w:customStyle="1" w:styleId="NoList47">
    <w:name w:val="No List47"/>
    <w:next w:val="a4"/>
    <w:semiHidden/>
    <w:rsid w:val="0098286C"/>
  </w:style>
  <w:style w:type="numbering" w:customStyle="1" w:styleId="NoList126">
    <w:name w:val="No List126"/>
    <w:next w:val="a4"/>
    <w:semiHidden/>
    <w:rsid w:val="0098286C"/>
  </w:style>
  <w:style w:type="numbering" w:customStyle="1" w:styleId="117">
    <w:name w:val="无列表117"/>
    <w:next w:val="a4"/>
    <w:semiHidden/>
    <w:rsid w:val="0098286C"/>
  </w:style>
  <w:style w:type="numbering" w:customStyle="1" w:styleId="126">
    <w:name w:val="无列表126"/>
    <w:next w:val="a4"/>
    <w:semiHidden/>
    <w:rsid w:val="0098286C"/>
  </w:style>
  <w:style w:type="paragraph" w:customStyle="1" w:styleId="LightShading-Accent52">
    <w:name w:val="Light Shading - Accent 52"/>
    <w:uiPriority w:val="99"/>
    <w:semiHidden/>
    <w:rsid w:val="0098286C"/>
    <w:pPr>
      <w:autoSpaceDN w:val="0"/>
    </w:pPr>
    <w:rPr>
      <w:rFonts w:ascii="Times New Roman" w:hAnsi="Times New Roman"/>
      <w:lang w:val="en-GB" w:eastAsia="en-US"/>
    </w:rPr>
  </w:style>
  <w:style w:type="paragraph" w:customStyle="1" w:styleId="LightList-Accent52">
    <w:name w:val="Light List - Accent 52"/>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98286C"/>
    <w:pPr>
      <w:autoSpaceDN w:val="0"/>
    </w:pPr>
    <w:rPr>
      <w:rFonts w:ascii="Times New Roman" w:hAnsi="Times New Roman"/>
      <w:lang w:val="en-GB" w:eastAsia="en-US"/>
    </w:rPr>
  </w:style>
  <w:style w:type="paragraph" w:customStyle="1" w:styleId="LightList-Accent33">
    <w:name w:val="Light List - Accent 33"/>
    <w:uiPriority w:val="99"/>
    <w:semiHidden/>
    <w:rsid w:val="0098286C"/>
    <w:pPr>
      <w:autoSpaceDN w:val="0"/>
    </w:pPr>
    <w:rPr>
      <w:rFonts w:ascii="Times New Roman" w:hAnsi="Times New Roman"/>
      <w:lang w:val="en-GB" w:eastAsia="en-US"/>
    </w:rPr>
  </w:style>
  <w:style w:type="paragraph" w:customStyle="1" w:styleId="ColorfulShading-Accent12">
    <w:name w:val="Colorful Shading - Accent 12"/>
    <w:uiPriority w:val="99"/>
    <w:rsid w:val="0098286C"/>
    <w:pPr>
      <w:autoSpaceDN w:val="0"/>
    </w:pPr>
    <w:rPr>
      <w:rFonts w:ascii="Times New Roman" w:hAnsi="Times New Roman"/>
      <w:lang w:val="en-GB" w:eastAsia="en-US"/>
    </w:rPr>
  </w:style>
  <w:style w:type="paragraph" w:customStyle="1" w:styleId="LightShading-Accent51">
    <w:name w:val="Light Shading - Accent 51"/>
    <w:uiPriority w:val="99"/>
    <w:semiHidden/>
    <w:rsid w:val="0098286C"/>
    <w:pPr>
      <w:autoSpaceDN w:val="0"/>
    </w:pPr>
    <w:rPr>
      <w:rFonts w:ascii="Times New Roman" w:hAnsi="Times New Roman"/>
      <w:lang w:val="en-GB" w:eastAsia="en-US"/>
    </w:rPr>
  </w:style>
  <w:style w:type="paragraph" w:customStyle="1" w:styleId="LightList-Accent51">
    <w:name w:val="Light List - Accent 51"/>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98286C"/>
    <w:pPr>
      <w:autoSpaceDN w:val="0"/>
    </w:pPr>
    <w:rPr>
      <w:rFonts w:ascii="Times New Roman" w:hAnsi="Times New Roman"/>
      <w:lang w:val="en-GB" w:eastAsia="en-US"/>
    </w:rPr>
  </w:style>
  <w:style w:type="paragraph" w:customStyle="1" w:styleId="LightList-Accent32">
    <w:name w:val="Light List - Accent 32"/>
    <w:uiPriority w:val="99"/>
    <w:semiHidden/>
    <w:rsid w:val="0098286C"/>
    <w:pPr>
      <w:autoSpaceDN w:val="0"/>
    </w:pPr>
    <w:rPr>
      <w:rFonts w:ascii="Times New Roman" w:hAnsi="Times New Roman"/>
      <w:lang w:val="en-GB" w:eastAsia="en-US"/>
    </w:rPr>
  </w:style>
  <w:style w:type="paragraph" w:customStyle="1" w:styleId="ColorfulShading-Accent11">
    <w:name w:val="Colorful Shading - Accent 11"/>
    <w:uiPriority w:val="99"/>
    <w:rsid w:val="0098286C"/>
    <w:pPr>
      <w:autoSpaceDN w:val="0"/>
    </w:pPr>
    <w:rPr>
      <w:rFonts w:ascii="Times New Roman" w:hAnsi="Times New Roman"/>
      <w:lang w:val="en-GB" w:eastAsia="en-US"/>
    </w:rPr>
  </w:style>
  <w:style w:type="character" w:customStyle="1" w:styleId="2ff7">
    <w:name w:val="未处理的提及2"/>
    <w:uiPriority w:val="52"/>
    <w:rsid w:val="0098286C"/>
    <w:rPr>
      <w:color w:val="808080"/>
      <w:shd w:val="clear" w:color="auto" w:fill="E6E6E6"/>
    </w:rPr>
  </w:style>
  <w:style w:type="character" w:customStyle="1" w:styleId="1ffc">
    <w:name w:val="未处理的提及1"/>
    <w:uiPriority w:val="52"/>
    <w:rsid w:val="0098286C"/>
    <w:rPr>
      <w:color w:val="808080"/>
      <w:shd w:val="clear" w:color="auto" w:fill="E6E6E6"/>
    </w:rPr>
  </w:style>
  <w:style w:type="numbering" w:customStyle="1" w:styleId="2ff8">
    <w:name w:val="リストなし2"/>
    <w:next w:val="a4"/>
    <w:uiPriority w:val="99"/>
    <w:semiHidden/>
    <w:unhideWhenUsed/>
    <w:rsid w:val="0098286C"/>
  </w:style>
  <w:style w:type="table" w:customStyle="1" w:styleId="SGSTableBasic13">
    <w:name w:val="SGS Table Basic 13"/>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98286C"/>
  </w:style>
  <w:style w:type="table" w:customStyle="1" w:styleId="TableGrid15">
    <w:name w:val="Table Grid15"/>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8286C"/>
  </w:style>
  <w:style w:type="numbering" w:customStyle="1" w:styleId="191">
    <w:name w:val="リストなし19"/>
    <w:next w:val="a4"/>
    <w:uiPriority w:val="99"/>
    <w:semiHidden/>
    <w:unhideWhenUsed/>
    <w:rsid w:val="0098286C"/>
  </w:style>
  <w:style w:type="numbering" w:customStyle="1" w:styleId="NoList39">
    <w:name w:val="No List39"/>
    <w:next w:val="a4"/>
    <w:semiHidden/>
    <w:rsid w:val="0098286C"/>
  </w:style>
  <w:style w:type="numbering" w:customStyle="1" w:styleId="NoList48">
    <w:name w:val="No List48"/>
    <w:next w:val="a4"/>
    <w:semiHidden/>
    <w:rsid w:val="0098286C"/>
  </w:style>
  <w:style w:type="table" w:customStyle="1" w:styleId="TableGrid55">
    <w:name w:val="Table Grid55"/>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8286C"/>
    <w:rPr>
      <w:rFonts w:ascii="Times New Roman" w:eastAsia="MS Mincho" w:hAnsi="Times New Roman"/>
      <w:lang w:val="sv-SE" w:eastAsia="sv-SE"/>
    </w:rPr>
    <w:tblPr/>
  </w:style>
  <w:style w:type="table" w:customStyle="1" w:styleId="TableGrid113">
    <w:name w:val="Table Grid11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98286C"/>
  </w:style>
  <w:style w:type="numbering" w:customStyle="1" w:styleId="NoList128">
    <w:name w:val="No List128"/>
    <w:next w:val="a4"/>
    <w:semiHidden/>
    <w:rsid w:val="0098286C"/>
  </w:style>
  <w:style w:type="numbering" w:customStyle="1" w:styleId="118">
    <w:name w:val="无列表118"/>
    <w:next w:val="a4"/>
    <w:semiHidden/>
    <w:rsid w:val="0098286C"/>
  </w:style>
  <w:style w:type="numbering" w:customStyle="1" w:styleId="NoList1115">
    <w:name w:val="No List1115"/>
    <w:next w:val="a4"/>
    <w:semiHidden/>
    <w:rsid w:val="0098286C"/>
  </w:style>
  <w:style w:type="numbering" w:customStyle="1" w:styleId="Style13">
    <w:name w:val="Style13"/>
    <w:uiPriority w:val="99"/>
    <w:rsid w:val="0098286C"/>
  </w:style>
  <w:style w:type="numbering" w:customStyle="1" w:styleId="SGS3">
    <w:name w:val="SGS3"/>
    <w:uiPriority w:val="99"/>
    <w:rsid w:val="0098286C"/>
  </w:style>
  <w:style w:type="table" w:customStyle="1" w:styleId="219">
    <w:name w:val="表 (クラシック)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98286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8286C"/>
  </w:style>
  <w:style w:type="numbering" w:customStyle="1" w:styleId="NoList183">
    <w:name w:val="No List183"/>
    <w:next w:val="a4"/>
    <w:semiHidden/>
    <w:rsid w:val="0098286C"/>
  </w:style>
  <w:style w:type="table" w:customStyle="1" w:styleId="Tabellengitternetz121">
    <w:name w:val="Tabellengitternetz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98286C"/>
  </w:style>
  <w:style w:type="table" w:customStyle="1" w:styleId="3120">
    <w:name w:val="网格型3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98286C"/>
  </w:style>
  <w:style w:type="table" w:customStyle="1" w:styleId="TableGrid421">
    <w:name w:val="Table Grid4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98286C"/>
  </w:style>
  <w:style w:type="numbering" w:customStyle="1" w:styleId="Style111">
    <w:name w:val="Style111"/>
    <w:uiPriority w:val="99"/>
    <w:rsid w:val="0098286C"/>
  </w:style>
  <w:style w:type="numbering" w:customStyle="1" w:styleId="SGS11">
    <w:name w:val="SGS11"/>
    <w:uiPriority w:val="99"/>
    <w:rsid w:val="0098286C"/>
  </w:style>
  <w:style w:type="table" w:customStyle="1" w:styleId="TableClassic212">
    <w:name w:val="Table Classic 21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98286C"/>
  </w:style>
  <w:style w:type="numbering" w:customStyle="1" w:styleId="1250">
    <w:name w:val="リストなし125"/>
    <w:next w:val="a4"/>
    <w:uiPriority w:val="99"/>
    <w:semiHidden/>
    <w:unhideWhenUsed/>
    <w:rsid w:val="0098286C"/>
  </w:style>
  <w:style w:type="table" w:customStyle="1" w:styleId="TableGrid521">
    <w:name w:val="Table Grid52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8286C"/>
  </w:style>
  <w:style w:type="numbering" w:customStyle="1" w:styleId="Style121">
    <w:name w:val="Style121"/>
    <w:uiPriority w:val="99"/>
    <w:rsid w:val="0098286C"/>
  </w:style>
  <w:style w:type="numbering" w:customStyle="1" w:styleId="SGS21">
    <w:name w:val="SGS21"/>
    <w:uiPriority w:val="99"/>
    <w:rsid w:val="0098286C"/>
  </w:style>
  <w:style w:type="table" w:customStyle="1" w:styleId="TableClassic221">
    <w:name w:val="Table Classic 2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CD1BE-14C8-46E8-9C5A-FA2D9EFB3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1758</Words>
  <Characters>10022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2021-02-25T09:58:00Z</dcterms:created>
  <dcterms:modified xsi:type="dcterms:W3CDTF">2021-03-02T09:01:00Z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(3)bGZeXloZb5zUiBbQheAzmIDZTGYXuq/0v9egb/Lz4cxm1bh40QTxFGIC7dplURhJ+w+DO95s
Gdox90Y8uxSGBFUksOCl5M8zdzp50Ge+6PYQc0qB0QpbQTcIux0QsdBrVDGt8LKwNSh+aeAR
IEWLbmNhTaV4ZvtX+hP+rGMeqhqhwx1E/0icw59+9vwPPEIwjCBsoqgktm46t03Z2Lu/NTy5
vFL1rGRi+wanxJNNin</vt:lpwstr>
  </property>
  <property fmtid="{D5CDD505-2E9C-101B-9397-08002B2CF9AE}" pid="22" name="_2015_ms_pID_7253431">
    <vt:lpwstr>DTeBtbV+SM19q3rEeRkDLxySMHXaQT3rIXNNHPNUJ+ztOwnjDxw4y2
RhUGti2C51kqaMfre+gkhjXPIukYRzRJUMP7pxeLbl9UrZG7SCSTjjB1JmVL3Ypo8uw/VeD9
ubYvrcu4PVxvUr13rT96VIonSmYw51dnDFeKS84HaIvz8Ft5HUPzu4Ys0HI1JX6qDqTNUtNW
PjrzDpoHWmJj3dMjWjwtSHQaE/oEeT0LBfcO</vt:lpwstr>
  </property>
  <property fmtid="{D5CDD505-2E9C-101B-9397-08002B2CF9AE}" pid="23" name="_2015_ms_pID_7253432">
    <vt:lpwstr>bQ==</vt:lpwstr>
  </property>
</Properties>
</file>